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A9B9" w14:textId="3460608E" w:rsidR="00B519F0" w:rsidRDefault="00B519F0" w:rsidP="00B519F0">
      <w:pPr>
        <w:tabs>
          <w:tab w:val="right" w:pos="9639"/>
        </w:tabs>
        <w:spacing w:after="0"/>
        <w:rPr>
          <w:rFonts w:ascii="Arial" w:eastAsia="Times New Roman" w:hAnsi="Arial"/>
          <w:b/>
          <w:i/>
          <w:noProof/>
          <w:sz w:val="28"/>
        </w:rPr>
      </w:pPr>
      <w:bookmarkStart w:id="0" w:name="_Toc24049702"/>
      <w:bookmarkStart w:id="1" w:name="_Toc25753668"/>
      <w:bookmarkStart w:id="2" w:name="_Toc98412810"/>
      <w:r w:rsidRPr="00B519F0">
        <w:rPr>
          <w:rFonts w:ascii="Arial" w:eastAsia="Times New Roman" w:hAnsi="Arial"/>
          <w:b/>
          <w:noProof/>
          <w:sz w:val="24"/>
        </w:rPr>
        <w:t>3GPP TSG-</w:t>
      </w:r>
      <w:r>
        <w:rPr>
          <w:rFonts w:ascii="Arial" w:eastAsia="Times New Roman" w:hAnsi="Arial"/>
          <w:b/>
          <w:noProof/>
          <w:sz w:val="24"/>
        </w:rPr>
        <w:t>RAN WG1</w:t>
      </w:r>
      <w:r w:rsidRPr="00B519F0">
        <w:rPr>
          <w:rFonts w:ascii="Arial" w:eastAsia="Times New Roman" w:hAnsi="Arial"/>
          <w:b/>
          <w:noProof/>
          <w:sz w:val="24"/>
        </w:rPr>
        <w:t xml:space="preserve"> Meeting #</w:t>
      </w:r>
      <w:r>
        <w:rPr>
          <w:rFonts w:ascii="Arial" w:eastAsia="Times New Roman" w:hAnsi="Arial"/>
          <w:b/>
          <w:noProof/>
          <w:sz w:val="24"/>
        </w:rPr>
        <w:t>11</w:t>
      </w:r>
      <w:r w:rsidR="0010728D">
        <w:rPr>
          <w:rFonts w:ascii="Arial" w:eastAsia="Times New Roman" w:hAnsi="Arial"/>
          <w:b/>
          <w:noProof/>
          <w:sz w:val="24"/>
        </w:rPr>
        <w:t>5</w:t>
      </w:r>
      <w:r w:rsidRPr="00B519F0">
        <w:rPr>
          <w:rFonts w:ascii="Arial" w:eastAsia="Times New Roman" w:hAnsi="Arial"/>
          <w:b/>
          <w:i/>
          <w:noProof/>
          <w:sz w:val="28"/>
        </w:rPr>
        <w:tab/>
      </w:r>
      <w:r w:rsidR="001330ED" w:rsidRPr="001330ED">
        <w:rPr>
          <w:rFonts w:ascii="Arial" w:eastAsia="Times New Roman" w:hAnsi="Arial"/>
          <w:b/>
          <w:i/>
          <w:noProof/>
          <w:sz w:val="28"/>
        </w:rPr>
        <w:t>R1-2312794</w:t>
      </w:r>
    </w:p>
    <w:p w14:paraId="431BE77D" w14:textId="48BC3B9D" w:rsidR="00B519F0" w:rsidRPr="00B519F0" w:rsidRDefault="0010728D" w:rsidP="00B519F0">
      <w:pPr>
        <w:spacing w:after="120"/>
        <w:outlineLvl w:val="0"/>
        <w:rPr>
          <w:rFonts w:ascii="Arial" w:eastAsia="Times New Roman" w:hAnsi="Arial"/>
          <w:b/>
          <w:noProof/>
          <w:sz w:val="24"/>
        </w:rPr>
      </w:pPr>
      <w:r>
        <w:rPr>
          <w:rFonts w:ascii="Arial" w:eastAsia="Times New Roman" w:hAnsi="Arial"/>
          <w:b/>
          <w:noProof/>
          <w:sz w:val="24"/>
        </w:rPr>
        <w:t>Chicago, USA</w:t>
      </w:r>
      <w:r w:rsidR="001136C8" w:rsidRPr="001136C8">
        <w:rPr>
          <w:rFonts w:ascii="Arial" w:eastAsia="Times New Roman" w:hAnsi="Arial"/>
          <w:b/>
          <w:noProof/>
          <w:sz w:val="24"/>
        </w:rPr>
        <w:t>,</w:t>
      </w:r>
      <w:r w:rsidR="00AE1284">
        <w:rPr>
          <w:rFonts w:ascii="Arial" w:eastAsia="Times New Roman" w:hAnsi="Arial"/>
          <w:b/>
          <w:noProof/>
          <w:sz w:val="24"/>
        </w:rPr>
        <w:t xml:space="preserve"> November 13-17,</w:t>
      </w:r>
      <w:r w:rsidR="001136C8" w:rsidRPr="001136C8">
        <w:rPr>
          <w:rFonts w:ascii="Arial" w:eastAsia="Times New Roman"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9F0" w:rsidRPr="00B519F0" w14:paraId="4715C076" w14:textId="77777777" w:rsidTr="00CF3043">
        <w:tc>
          <w:tcPr>
            <w:tcW w:w="9641" w:type="dxa"/>
            <w:gridSpan w:val="9"/>
            <w:tcBorders>
              <w:top w:val="single" w:sz="4" w:space="0" w:color="auto"/>
              <w:left w:val="single" w:sz="4" w:space="0" w:color="auto"/>
              <w:right w:val="single" w:sz="4" w:space="0" w:color="auto"/>
            </w:tcBorders>
          </w:tcPr>
          <w:p w14:paraId="208C729D" w14:textId="77777777" w:rsidR="00B519F0" w:rsidRPr="00B519F0" w:rsidRDefault="00B519F0" w:rsidP="00B519F0">
            <w:pPr>
              <w:spacing w:after="0"/>
              <w:jc w:val="right"/>
              <w:rPr>
                <w:rFonts w:ascii="Arial" w:eastAsia="Times New Roman" w:hAnsi="Arial"/>
                <w:i/>
                <w:noProof/>
              </w:rPr>
            </w:pPr>
            <w:r w:rsidRPr="00B519F0">
              <w:rPr>
                <w:rFonts w:ascii="Arial" w:eastAsia="Times New Roman" w:hAnsi="Arial"/>
                <w:i/>
                <w:noProof/>
                <w:sz w:val="14"/>
              </w:rPr>
              <w:t>CR-Form-v12.2</w:t>
            </w:r>
          </w:p>
        </w:tc>
      </w:tr>
      <w:tr w:rsidR="00B519F0" w:rsidRPr="00B519F0" w14:paraId="199CB7F3" w14:textId="77777777" w:rsidTr="00CF3043">
        <w:tc>
          <w:tcPr>
            <w:tcW w:w="9641" w:type="dxa"/>
            <w:gridSpan w:val="9"/>
            <w:tcBorders>
              <w:left w:val="single" w:sz="4" w:space="0" w:color="auto"/>
              <w:right w:val="single" w:sz="4" w:space="0" w:color="auto"/>
            </w:tcBorders>
          </w:tcPr>
          <w:p w14:paraId="28853706" w14:textId="47404450" w:rsidR="00B519F0" w:rsidRPr="00B519F0" w:rsidRDefault="00B519F0" w:rsidP="00B519F0">
            <w:pPr>
              <w:spacing w:after="0"/>
              <w:jc w:val="center"/>
              <w:rPr>
                <w:rFonts w:ascii="Arial" w:eastAsia="Times New Roman" w:hAnsi="Arial"/>
                <w:noProof/>
              </w:rPr>
            </w:pPr>
            <w:r w:rsidRPr="00B519F0">
              <w:rPr>
                <w:rFonts w:ascii="Arial" w:eastAsia="Times New Roman" w:hAnsi="Arial"/>
                <w:b/>
                <w:noProof/>
                <w:sz w:val="32"/>
              </w:rPr>
              <w:t>CHANGE REQUEST</w:t>
            </w:r>
          </w:p>
        </w:tc>
      </w:tr>
      <w:tr w:rsidR="00B519F0" w:rsidRPr="00B519F0" w14:paraId="206A1F49" w14:textId="77777777" w:rsidTr="00CF3043">
        <w:tc>
          <w:tcPr>
            <w:tcW w:w="9641" w:type="dxa"/>
            <w:gridSpan w:val="9"/>
            <w:tcBorders>
              <w:left w:val="single" w:sz="4" w:space="0" w:color="auto"/>
              <w:right w:val="single" w:sz="4" w:space="0" w:color="auto"/>
            </w:tcBorders>
          </w:tcPr>
          <w:p w14:paraId="2C49A5CB" w14:textId="77777777" w:rsidR="00B519F0" w:rsidRPr="00B519F0" w:rsidRDefault="00B519F0" w:rsidP="00B519F0">
            <w:pPr>
              <w:spacing w:after="0"/>
              <w:rPr>
                <w:rFonts w:ascii="Arial" w:eastAsia="Times New Roman" w:hAnsi="Arial"/>
                <w:noProof/>
                <w:sz w:val="8"/>
                <w:szCs w:val="8"/>
              </w:rPr>
            </w:pPr>
          </w:p>
        </w:tc>
      </w:tr>
      <w:tr w:rsidR="00B519F0" w:rsidRPr="00B519F0" w14:paraId="067BADFE" w14:textId="77777777" w:rsidTr="00CF3043">
        <w:tc>
          <w:tcPr>
            <w:tcW w:w="142" w:type="dxa"/>
            <w:tcBorders>
              <w:left w:val="single" w:sz="4" w:space="0" w:color="auto"/>
            </w:tcBorders>
          </w:tcPr>
          <w:p w14:paraId="223EF263" w14:textId="77777777" w:rsidR="00B519F0" w:rsidRPr="00B519F0" w:rsidRDefault="00B519F0" w:rsidP="00B519F0">
            <w:pPr>
              <w:spacing w:after="0"/>
              <w:jc w:val="right"/>
              <w:rPr>
                <w:rFonts w:ascii="Arial" w:eastAsia="Times New Roman" w:hAnsi="Arial"/>
                <w:noProof/>
              </w:rPr>
            </w:pPr>
          </w:p>
        </w:tc>
        <w:tc>
          <w:tcPr>
            <w:tcW w:w="1559" w:type="dxa"/>
            <w:shd w:val="pct30" w:color="FFFF00" w:fill="auto"/>
          </w:tcPr>
          <w:p w14:paraId="63E582A6" w14:textId="06646EE8" w:rsidR="00B519F0" w:rsidRPr="00B519F0" w:rsidRDefault="00AA52EE" w:rsidP="00B519F0">
            <w:pPr>
              <w:spacing w:after="0"/>
              <w:jc w:val="right"/>
              <w:rPr>
                <w:rFonts w:ascii="Arial" w:eastAsia="Times New Roman" w:hAnsi="Arial"/>
                <w:b/>
                <w:noProof/>
                <w:sz w:val="28"/>
              </w:rPr>
            </w:pPr>
            <w:r>
              <w:rPr>
                <w:rFonts w:ascii="Arial" w:eastAsia="Times New Roman" w:hAnsi="Arial"/>
                <w:b/>
                <w:noProof/>
                <w:sz w:val="28"/>
              </w:rPr>
              <w:t>37.985</w:t>
            </w:r>
          </w:p>
        </w:tc>
        <w:tc>
          <w:tcPr>
            <w:tcW w:w="709" w:type="dxa"/>
          </w:tcPr>
          <w:p w14:paraId="76D20D77" w14:textId="77777777" w:rsidR="00B519F0" w:rsidRPr="00B519F0" w:rsidRDefault="00B519F0" w:rsidP="00B519F0">
            <w:pPr>
              <w:spacing w:after="0"/>
              <w:jc w:val="center"/>
              <w:rPr>
                <w:rFonts w:ascii="Arial" w:eastAsia="Times New Roman" w:hAnsi="Arial"/>
                <w:noProof/>
              </w:rPr>
            </w:pPr>
            <w:r w:rsidRPr="00B519F0">
              <w:rPr>
                <w:rFonts w:ascii="Arial" w:eastAsia="Times New Roman" w:hAnsi="Arial"/>
                <w:b/>
                <w:noProof/>
                <w:sz w:val="28"/>
              </w:rPr>
              <w:t>CR</w:t>
            </w:r>
          </w:p>
        </w:tc>
        <w:tc>
          <w:tcPr>
            <w:tcW w:w="1276" w:type="dxa"/>
            <w:shd w:val="pct30" w:color="FFFF00" w:fill="auto"/>
          </w:tcPr>
          <w:p w14:paraId="735B9566" w14:textId="1A03F4FC" w:rsidR="00B519F0" w:rsidRPr="00B519F0" w:rsidRDefault="005621FA" w:rsidP="00B519F0">
            <w:pPr>
              <w:spacing w:after="0"/>
              <w:rPr>
                <w:rFonts w:ascii="Arial" w:eastAsia="Times New Roman" w:hAnsi="Arial"/>
                <w:noProof/>
              </w:rPr>
            </w:pPr>
            <w:r>
              <w:rPr>
                <w:rFonts w:ascii="Arial" w:eastAsia="Times New Roman" w:hAnsi="Arial"/>
                <w:b/>
                <w:noProof/>
                <w:sz w:val="28"/>
              </w:rPr>
              <w:t>0007</w:t>
            </w:r>
          </w:p>
        </w:tc>
        <w:tc>
          <w:tcPr>
            <w:tcW w:w="709" w:type="dxa"/>
          </w:tcPr>
          <w:p w14:paraId="1B7F5DF9" w14:textId="77777777" w:rsidR="00B519F0" w:rsidRPr="00B519F0" w:rsidRDefault="00B519F0" w:rsidP="00B519F0">
            <w:pPr>
              <w:tabs>
                <w:tab w:val="right" w:pos="625"/>
              </w:tabs>
              <w:spacing w:after="0"/>
              <w:jc w:val="center"/>
              <w:rPr>
                <w:rFonts w:ascii="Arial" w:eastAsia="Times New Roman" w:hAnsi="Arial"/>
                <w:noProof/>
              </w:rPr>
            </w:pPr>
            <w:r w:rsidRPr="00B519F0">
              <w:rPr>
                <w:rFonts w:ascii="Arial" w:eastAsia="Times New Roman" w:hAnsi="Arial"/>
                <w:b/>
                <w:bCs/>
                <w:noProof/>
                <w:sz w:val="28"/>
              </w:rPr>
              <w:t>rev</w:t>
            </w:r>
          </w:p>
        </w:tc>
        <w:tc>
          <w:tcPr>
            <w:tcW w:w="992" w:type="dxa"/>
            <w:shd w:val="pct30" w:color="FFFF00" w:fill="auto"/>
          </w:tcPr>
          <w:p w14:paraId="0044CCF0" w14:textId="4A731E52" w:rsidR="00B519F0" w:rsidRPr="005F08E7" w:rsidRDefault="00AA52EE" w:rsidP="00B519F0">
            <w:pPr>
              <w:spacing w:after="0"/>
              <w:jc w:val="center"/>
              <w:rPr>
                <w:rFonts w:ascii="Arial" w:eastAsia="Times New Roman" w:hAnsi="Arial"/>
                <w:b/>
                <w:noProof/>
                <w:sz w:val="28"/>
                <w:szCs w:val="28"/>
              </w:rPr>
            </w:pPr>
            <w:r w:rsidRPr="005F08E7">
              <w:rPr>
                <w:rFonts w:ascii="Arial" w:eastAsia="Times New Roman" w:hAnsi="Arial"/>
                <w:sz w:val="28"/>
                <w:szCs w:val="28"/>
              </w:rPr>
              <w:t>-</w:t>
            </w:r>
          </w:p>
        </w:tc>
        <w:tc>
          <w:tcPr>
            <w:tcW w:w="2410" w:type="dxa"/>
          </w:tcPr>
          <w:p w14:paraId="6A76BE7E" w14:textId="77777777" w:rsidR="00B519F0" w:rsidRPr="00B519F0" w:rsidRDefault="00B519F0" w:rsidP="00B519F0">
            <w:pPr>
              <w:tabs>
                <w:tab w:val="right" w:pos="1825"/>
              </w:tabs>
              <w:spacing w:after="0"/>
              <w:jc w:val="center"/>
              <w:rPr>
                <w:rFonts w:ascii="Arial" w:eastAsia="Times New Roman" w:hAnsi="Arial"/>
                <w:noProof/>
              </w:rPr>
            </w:pPr>
            <w:r w:rsidRPr="00B519F0">
              <w:rPr>
                <w:rFonts w:ascii="Arial" w:eastAsia="Times New Roman" w:hAnsi="Arial"/>
                <w:b/>
                <w:noProof/>
                <w:sz w:val="28"/>
                <w:szCs w:val="28"/>
              </w:rPr>
              <w:t>Current version:</w:t>
            </w:r>
          </w:p>
        </w:tc>
        <w:tc>
          <w:tcPr>
            <w:tcW w:w="1701" w:type="dxa"/>
            <w:shd w:val="pct30" w:color="FFFF00" w:fill="auto"/>
          </w:tcPr>
          <w:p w14:paraId="6876E787" w14:textId="6D2D856C" w:rsidR="00B519F0" w:rsidRPr="00B519F0" w:rsidRDefault="00B519F0" w:rsidP="00B519F0">
            <w:pPr>
              <w:spacing w:after="0"/>
              <w:jc w:val="center"/>
              <w:rPr>
                <w:rFonts w:ascii="Arial" w:eastAsia="Times New Roman" w:hAnsi="Arial"/>
                <w:noProof/>
                <w:sz w:val="28"/>
              </w:rPr>
            </w:pPr>
            <w:r w:rsidRPr="00B519F0">
              <w:rPr>
                <w:rFonts w:ascii="Arial" w:eastAsia="Times New Roman" w:hAnsi="Arial"/>
              </w:rPr>
              <w:fldChar w:fldCharType="begin"/>
            </w:r>
            <w:r w:rsidRPr="00B519F0">
              <w:rPr>
                <w:rFonts w:ascii="Arial" w:eastAsia="Times New Roman" w:hAnsi="Arial"/>
              </w:rPr>
              <w:instrText xml:space="preserve"> DOCPROPERTY  Version  \* MERGEFORMAT </w:instrText>
            </w:r>
            <w:r w:rsidRPr="00B519F0">
              <w:rPr>
                <w:rFonts w:ascii="Arial" w:eastAsia="Times New Roman" w:hAnsi="Arial"/>
              </w:rPr>
              <w:fldChar w:fldCharType="end"/>
            </w:r>
            <w:r w:rsidR="00AA52EE">
              <w:rPr>
                <w:rFonts w:ascii="Arial" w:eastAsia="Times New Roman" w:hAnsi="Arial"/>
                <w:b/>
                <w:noProof/>
                <w:sz w:val="28"/>
              </w:rPr>
              <w:t>17.1.1</w:t>
            </w:r>
          </w:p>
        </w:tc>
        <w:tc>
          <w:tcPr>
            <w:tcW w:w="143" w:type="dxa"/>
            <w:tcBorders>
              <w:right w:val="single" w:sz="4" w:space="0" w:color="auto"/>
            </w:tcBorders>
          </w:tcPr>
          <w:p w14:paraId="349D02A8" w14:textId="77777777" w:rsidR="00B519F0" w:rsidRPr="00B519F0" w:rsidRDefault="00B519F0" w:rsidP="00B519F0">
            <w:pPr>
              <w:spacing w:after="0"/>
              <w:rPr>
                <w:rFonts w:ascii="Arial" w:eastAsia="Times New Roman" w:hAnsi="Arial"/>
                <w:noProof/>
              </w:rPr>
            </w:pPr>
          </w:p>
        </w:tc>
      </w:tr>
      <w:tr w:rsidR="00B519F0" w:rsidRPr="00B519F0" w14:paraId="7E746283" w14:textId="77777777" w:rsidTr="00CF3043">
        <w:tc>
          <w:tcPr>
            <w:tcW w:w="9641" w:type="dxa"/>
            <w:gridSpan w:val="9"/>
            <w:tcBorders>
              <w:left w:val="single" w:sz="4" w:space="0" w:color="auto"/>
              <w:right w:val="single" w:sz="4" w:space="0" w:color="auto"/>
            </w:tcBorders>
          </w:tcPr>
          <w:p w14:paraId="51CE9D46" w14:textId="77777777" w:rsidR="00B519F0" w:rsidRPr="00B519F0" w:rsidRDefault="00B519F0" w:rsidP="00B519F0">
            <w:pPr>
              <w:spacing w:after="0"/>
              <w:rPr>
                <w:rFonts w:ascii="Arial" w:eastAsia="Times New Roman" w:hAnsi="Arial"/>
                <w:noProof/>
              </w:rPr>
            </w:pPr>
          </w:p>
        </w:tc>
      </w:tr>
      <w:tr w:rsidR="00B519F0" w:rsidRPr="00B519F0" w14:paraId="23027CC6" w14:textId="77777777" w:rsidTr="00CF3043">
        <w:tc>
          <w:tcPr>
            <w:tcW w:w="9641" w:type="dxa"/>
            <w:gridSpan w:val="9"/>
            <w:tcBorders>
              <w:top w:val="single" w:sz="4" w:space="0" w:color="auto"/>
            </w:tcBorders>
          </w:tcPr>
          <w:p w14:paraId="51F444DC" w14:textId="77777777" w:rsidR="00B519F0" w:rsidRPr="00B519F0" w:rsidRDefault="00B519F0" w:rsidP="00B519F0">
            <w:pPr>
              <w:spacing w:after="0"/>
              <w:jc w:val="center"/>
              <w:rPr>
                <w:rFonts w:ascii="Arial" w:eastAsia="Times New Roman" w:hAnsi="Arial" w:cs="Arial"/>
                <w:i/>
                <w:noProof/>
              </w:rPr>
            </w:pPr>
            <w:r w:rsidRPr="00B519F0">
              <w:rPr>
                <w:rFonts w:ascii="Arial" w:eastAsia="Times New Roman" w:hAnsi="Arial" w:cs="Arial"/>
                <w:i/>
                <w:noProof/>
              </w:rPr>
              <w:t xml:space="preserve">For </w:t>
            </w:r>
            <w:hyperlink r:id="rId9" w:anchor="_blank" w:history="1">
              <w:r w:rsidRPr="00B519F0">
                <w:rPr>
                  <w:rFonts w:ascii="Arial" w:eastAsia="Times New Roman" w:hAnsi="Arial" w:cs="Arial"/>
                  <w:b/>
                  <w:i/>
                  <w:noProof/>
                  <w:color w:val="FF0000"/>
                  <w:u w:val="single"/>
                </w:rPr>
                <w:t>HE</w:t>
              </w:r>
              <w:bookmarkStart w:id="3" w:name="_Hlt497126619"/>
              <w:r w:rsidRPr="00B519F0">
                <w:rPr>
                  <w:rFonts w:ascii="Arial" w:eastAsia="Times New Roman" w:hAnsi="Arial" w:cs="Arial"/>
                  <w:b/>
                  <w:i/>
                  <w:noProof/>
                  <w:color w:val="FF0000"/>
                  <w:u w:val="single"/>
                </w:rPr>
                <w:t>L</w:t>
              </w:r>
              <w:bookmarkEnd w:id="3"/>
              <w:r w:rsidRPr="00B519F0">
                <w:rPr>
                  <w:rFonts w:ascii="Arial" w:eastAsia="Times New Roman" w:hAnsi="Arial" w:cs="Arial"/>
                  <w:b/>
                  <w:i/>
                  <w:noProof/>
                  <w:color w:val="FF0000"/>
                  <w:u w:val="single"/>
                </w:rPr>
                <w:t>P</w:t>
              </w:r>
            </w:hyperlink>
            <w:r w:rsidRPr="00B519F0">
              <w:rPr>
                <w:rFonts w:ascii="Arial" w:eastAsia="Times New Roman" w:hAnsi="Arial" w:cs="Arial"/>
                <w:b/>
                <w:i/>
                <w:noProof/>
                <w:color w:val="FF0000"/>
              </w:rPr>
              <w:t xml:space="preserve"> </w:t>
            </w:r>
            <w:r w:rsidRPr="00B519F0">
              <w:rPr>
                <w:rFonts w:ascii="Arial" w:eastAsia="Times New Roman" w:hAnsi="Arial" w:cs="Arial"/>
                <w:i/>
                <w:noProof/>
              </w:rPr>
              <w:t xml:space="preserve">on using this form: comprehensive instructions can be found at </w:t>
            </w:r>
            <w:r w:rsidRPr="00B519F0">
              <w:rPr>
                <w:rFonts w:ascii="Arial" w:eastAsia="Times New Roman" w:hAnsi="Arial" w:cs="Arial"/>
                <w:i/>
                <w:noProof/>
              </w:rPr>
              <w:br/>
            </w:r>
            <w:hyperlink r:id="rId10" w:history="1">
              <w:r w:rsidRPr="00B519F0">
                <w:rPr>
                  <w:rFonts w:ascii="Arial" w:eastAsia="Times New Roman" w:hAnsi="Arial" w:cs="Arial"/>
                  <w:i/>
                  <w:noProof/>
                  <w:color w:val="0000FF"/>
                  <w:u w:val="single"/>
                </w:rPr>
                <w:t>http://www.3gpp.org/Change-Requests</w:t>
              </w:r>
            </w:hyperlink>
            <w:r w:rsidRPr="00B519F0">
              <w:rPr>
                <w:rFonts w:ascii="Arial" w:eastAsia="Times New Roman" w:hAnsi="Arial" w:cs="Arial"/>
                <w:i/>
                <w:noProof/>
              </w:rPr>
              <w:t>.</w:t>
            </w:r>
          </w:p>
        </w:tc>
      </w:tr>
      <w:tr w:rsidR="00B519F0" w:rsidRPr="00B519F0" w14:paraId="1A0BE71A" w14:textId="77777777" w:rsidTr="00CF3043">
        <w:tc>
          <w:tcPr>
            <w:tcW w:w="9641" w:type="dxa"/>
            <w:gridSpan w:val="9"/>
          </w:tcPr>
          <w:p w14:paraId="31796B08" w14:textId="77777777" w:rsidR="00B519F0" w:rsidRPr="00B519F0" w:rsidRDefault="00B519F0" w:rsidP="00B519F0">
            <w:pPr>
              <w:spacing w:after="0"/>
              <w:rPr>
                <w:rFonts w:ascii="Arial" w:eastAsia="Times New Roman" w:hAnsi="Arial"/>
                <w:noProof/>
                <w:sz w:val="8"/>
                <w:szCs w:val="8"/>
              </w:rPr>
            </w:pPr>
          </w:p>
        </w:tc>
      </w:tr>
    </w:tbl>
    <w:p w14:paraId="55AD9813" w14:textId="77777777" w:rsidR="00B519F0" w:rsidRPr="00B519F0" w:rsidRDefault="00B519F0" w:rsidP="00B519F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9F0" w:rsidRPr="00B519F0" w14:paraId="0ADC2281" w14:textId="77777777" w:rsidTr="00CF3043">
        <w:tc>
          <w:tcPr>
            <w:tcW w:w="2835" w:type="dxa"/>
          </w:tcPr>
          <w:p w14:paraId="7FB0039D" w14:textId="77777777" w:rsidR="00B519F0" w:rsidRPr="00B519F0" w:rsidRDefault="00B519F0" w:rsidP="00B519F0">
            <w:pPr>
              <w:tabs>
                <w:tab w:val="right" w:pos="2751"/>
              </w:tabs>
              <w:spacing w:after="0"/>
              <w:rPr>
                <w:rFonts w:ascii="Arial" w:eastAsia="Times New Roman" w:hAnsi="Arial"/>
                <w:b/>
                <w:i/>
                <w:noProof/>
              </w:rPr>
            </w:pPr>
            <w:r w:rsidRPr="00B519F0">
              <w:rPr>
                <w:rFonts w:ascii="Arial" w:eastAsia="Times New Roman" w:hAnsi="Arial"/>
                <w:b/>
                <w:i/>
                <w:noProof/>
              </w:rPr>
              <w:t>Proposed change affects:</w:t>
            </w:r>
          </w:p>
        </w:tc>
        <w:tc>
          <w:tcPr>
            <w:tcW w:w="1418" w:type="dxa"/>
          </w:tcPr>
          <w:p w14:paraId="1E87A1C3"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75E7" w14:textId="77777777" w:rsidR="00B519F0" w:rsidRPr="00B519F0" w:rsidRDefault="00B519F0" w:rsidP="00B519F0">
            <w:pPr>
              <w:spacing w:after="0"/>
              <w:jc w:val="center"/>
              <w:rPr>
                <w:rFonts w:ascii="Arial" w:eastAsia="Times New Roman" w:hAnsi="Arial"/>
                <w:b/>
                <w:caps/>
                <w:noProof/>
              </w:rPr>
            </w:pPr>
          </w:p>
        </w:tc>
        <w:tc>
          <w:tcPr>
            <w:tcW w:w="709" w:type="dxa"/>
            <w:tcBorders>
              <w:left w:val="single" w:sz="4" w:space="0" w:color="auto"/>
            </w:tcBorders>
          </w:tcPr>
          <w:p w14:paraId="6D99045E" w14:textId="77777777" w:rsidR="00B519F0" w:rsidRPr="00B519F0" w:rsidRDefault="00B519F0" w:rsidP="00B519F0">
            <w:pPr>
              <w:spacing w:after="0"/>
              <w:jc w:val="right"/>
              <w:rPr>
                <w:rFonts w:ascii="Arial" w:eastAsia="Times New Roman" w:hAnsi="Arial"/>
                <w:noProof/>
                <w:u w:val="single"/>
              </w:rPr>
            </w:pPr>
            <w:r w:rsidRPr="00B519F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9881B" w14:textId="2140F61A" w:rsidR="00B519F0" w:rsidRPr="00B519F0" w:rsidRDefault="00143E3B" w:rsidP="00B519F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79F73452" w14:textId="77777777" w:rsidR="00B519F0" w:rsidRPr="00B519F0" w:rsidRDefault="00B519F0" w:rsidP="00B519F0">
            <w:pPr>
              <w:spacing w:after="0"/>
              <w:jc w:val="right"/>
              <w:rPr>
                <w:rFonts w:ascii="Arial" w:eastAsia="Times New Roman" w:hAnsi="Arial"/>
                <w:noProof/>
                <w:u w:val="single"/>
              </w:rPr>
            </w:pPr>
            <w:r w:rsidRPr="00B519F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F16B1" w14:textId="542E1770" w:rsidR="00B519F0" w:rsidRPr="00B519F0" w:rsidRDefault="00143E3B" w:rsidP="00B519F0">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36432A"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B8B4E" w14:textId="77777777" w:rsidR="00B519F0" w:rsidRPr="00B519F0" w:rsidRDefault="00B519F0" w:rsidP="00B519F0">
            <w:pPr>
              <w:spacing w:after="0"/>
              <w:jc w:val="center"/>
              <w:rPr>
                <w:rFonts w:ascii="Arial" w:eastAsia="Times New Roman" w:hAnsi="Arial"/>
                <w:b/>
                <w:bCs/>
                <w:caps/>
                <w:noProof/>
              </w:rPr>
            </w:pPr>
          </w:p>
        </w:tc>
      </w:tr>
    </w:tbl>
    <w:p w14:paraId="3A24694F" w14:textId="77777777" w:rsidR="00B519F0" w:rsidRPr="00B519F0" w:rsidRDefault="00B519F0" w:rsidP="00B519F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9F0" w:rsidRPr="00B519F0" w14:paraId="7A7D7603" w14:textId="77777777" w:rsidTr="00CF3043">
        <w:tc>
          <w:tcPr>
            <w:tcW w:w="9640" w:type="dxa"/>
            <w:gridSpan w:val="11"/>
          </w:tcPr>
          <w:p w14:paraId="21E8C941" w14:textId="77777777" w:rsidR="00B519F0" w:rsidRPr="00B519F0" w:rsidRDefault="00B519F0" w:rsidP="00B519F0">
            <w:pPr>
              <w:spacing w:after="0"/>
              <w:rPr>
                <w:rFonts w:ascii="Arial" w:eastAsia="Times New Roman" w:hAnsi="Arial"/>
                <w:noProof/>
                <w:sz w:val="8"/>
                <w:szCs w:val="8"/>
              </w:rPr>
            </w:pPr>
          </w:p>
        </w:tc>
      </w:tr>
      <w:tr w:rsidR="00B519F0" w:rsidRPr="00B519F0" w14:paraId="248E11B8" w14:textId="77777777" w:rsidTr="00CF3043">
        <w:tc>
          <w:tcPr>
            <w:tcW w:w="1843" w:type="dxa"/>
            <w:tcBorders>
              <w:top w:val="single" w:sz="4" w:space="0" w:color="auto"/>
              <w:left w:val="single" w:sz="4" w:space="0" w:color="auto"/>
            </w:tcBorders>
          </w:tcPr>
          <w:p w14:paraId="3A254228"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Title:</w:t>
            </w:r>
            <w:r w:rsidRPr="00B519F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267D61E" w14:textId="11D0D3E1" w:rsidR="00B519F0" w:rsidRPr="00B519F0" w:rsidRDefault="009B039A" w:rsidP="00B519F0">
            <w:pPr>
              <w:spacing w:after="0"/>
              <w:ind w:left="100"/>
              <w:rPr>
                <w:rFonts w:ascii="Arial" w:eastAsia="Times New Roman" w:hAnsi="Arial"/>
                <w:noProof/>
              </w:rPr>
            </w:pPr>
            <w:r>
              <w:rPr>
                <w:rFonts w:ascii="Arial" w:eastAsia="Times New Roman" w:hAnsi="Arial"/>
                <w:noProof/>
              </w:rPr>
              <w:t xml:space="preserve">Introduction </w:t>
            </w:r>
            <w:r w:rsidR="003111D3">
              <w:rPr>
                <w:rFonts w:ascii="Arial" w:eastAsia="Times New Roman" w:hAnsi="Arial"/>
                <w:noProof/>
              </w:rPr>
              <w:t xml:space="preserve">of </w:t>
            </w:r>
            <w:r w:rsidR="00980F67">
              <w:rPr>
                <w:rFonts w:ascii="Arial" w:eastAsia="Times New Roman" w:hAnsi="Arial"/>
                <w:noProof/>
              </w:rPr>
              <w:t>s</w:t>
            </w:r>
            <w:r w:rsidR="003111D3">
              <w:rPr>
                <w:rFonts w:ascii="Arial" w:eastAsia="Times New Roman" w:hAnsi="Arial"/>
                <w:noProof/>
              </w:rPr>
              <w:t xml:space="preserve">idelink CA and </w:t>
            </w:r>
            <w:r w:rsidR="00537D6D">
              <w:rPr>
                <w:rFonts w:ascii="Arial" w:eastAsia="Times New Roman" w:hAnsi="Arial"/>
                <w:noProof/>
              </w:rPr>
              <w:t>d</w:t>
            </w:r>
            <w:r w:rsidR="003111D3">
              <w:rPr>
                <w:rFonts w:ascii="Arial" w:eastAsia="Times New Roman" w:hAnsi="Arial"/>
                <w:noProof/>
              </w:rPr>
              <w:t xml:space="preserve">ynamic </w:t>
            </w:r>
            <w:r w:rsidR="00537D6D">
              <w:rPr>
                <w:rFonts w:ascii="Arial" w:eastAsia="Times New Roman" w:hAnsi="Arial"/>
                <w:noProof/>
              </w:rPr>
              <w:t>r</w:t>
            </w:r>
            <w:r w:rsidR="003111D3">
              <w:rPr>
                <w:rFonts w:ascii="Arial" w:eastAsia="Times New Roman" w:hAnsi="Arial"/>
                <w:noProof/>
              </w:rPr>
              <w:t xml:space="preserve">esource </w:t>
            </w:r>
            <w:r w:rsidR="00537D6D">
              <w:rPr>
                <w:rFonts w:ascii="Arial" w:eastAsia="Times New Roman" w:hAnsi="Arial"/>
                <w:noProof/>
              </w:rPr>
              <w:t>p</w:t>
            </w:r>
            <w:r w:rsidR="003111D3">
              <w:rPr>
                <w:rFonts w:ascii="Arial" w:eastAsia="Times New Roman" w:hAnsi="Arial"/>
                <w:noProof/>
              </w:rPr>
              <w:t xml:space="preserve">ool </w:t>
            </w:r>
            <w:r w:rsidR="00537D6D">
              <w:rPr>
                <w:rFonts w:ascii="Arial" w:eastAsia="Times New Roman" w:hAnsi="Arial"/>
                <w:noProof/>
              </w:rPr>
              <w:t>s</w:t>
            </w:r>
            <w:r w:rsidR="003111D3">
              <w:rPr>
                <w:rFonts w:ascii="Arial" w:eastAsia="Times New Roman" w:hAnsi="Arial"/>
                <w:noProof/>
              </w:rPr>
              <w:t xml:space="preserve">haring for </w:t>
            </w:r>
            <w:r w:rsidR="00537D6D">
              <w:rPr>
                <w:rFonts w:ascii="Arial" w:eastAsia="Times New Roman" w:hAnsi="Arial"/>
                <w:noProof/>
              </w:rPr>
              <w:t xml:space="preserve">NR </w:t>
            </w:r>
            <w:r w:rsidR="003111D3">
              <w:rPr>
                <w:rFonts w:ascii="Arial" w:eastAsia="Times New Roman" w:hAnsi="Arial"/>
                <w:noProof/>
              </w:rPr>
              <w:t>V2X</w:t>
            </w:r>
          </w:p>
        </w:tc>
      </w:tr>
      <w:tr w:rsidR="00B519F0" w:rsidRPr="00B519F0" w14:paraId="4B8557DB" w14:textId="77777777" w:rsidTr="00CF3043">
        <w:tc>
          <w:tcPr>
            <w:tcW w:w="1843" w:type="dxa"/>
            <w:tcBorders>
              <w:left w:val="single" w:sz="4" w:space="0" w:color="auto"/>
            </w:tcBorders>
          </w:tcPr>
          <w:p w14:paraId="794A8AFE" w14:textId="77777777" w:rsidR="00B519F0" w:rsidRPr="00B519F0" w:rsidRDefault="00B519F0" w:rsidP="00B519F0">
            <w:pPr>
              <w:spacing w:after="0"/>
              <w:rPr>
                <w:rFonts w:ascii="Arial" w:eastAsia="Times New Roman" w:hAnsi="Arial"/>
                <w:b/>
                <w:i/>
                <w:noProof/>
                <w:sz w:val="8"/>
                <w:szCs w:val="8"/>
              </w:rPr>
            </w:pPr>
          </w:p>
        </w:tc>
        <w:tc>
          <w:tcPr>
            <w:tcW w:w="7797" w:type="dxa"/>
            <w:gridSpan w:val="10"/>
            <w:tcBorders>
              <w:right w:val="single" w:sz="4" w:space="0" w:color="auto"/>
            </w:tcBorders>
          </w:tcPr>
          <w:p w14:paraId="3BC33998" w14:textId="77777777" w:rsidR="00B519F0" w:rsidRPr="00B519F0" w:rsidRDefault="00B519F0" w:rsidP="00B519F0">
            <w:pPr>
              <w:spacing w:after="0"/>
              <w:rPr>
                <w:rFonts w:ascii="Arial" w:eastAsia="Times New Roman" w:hAnsi="Arial"/>
                <w:noProof/>
                <w:sz w:val="8"/>
                <w:szCs w:val="8"/>
              </w:rPr>
            </w:pPr>
          </w:p>
        </w:tc>
      </w:tr>
      <w:tr w:rsidR="00B519F0" w:rsidRPr="00B519F0" w14:paraId="6C8826C2" w14:textId="77777777" w:rsidTr="00CF3043">
        <w:tc>
          <w:tcPr>
            <w:tcW w:w="1843" w:type="dxa"/>
            <w:tcBorders>
              <w:left w:val="single" w:sz="4" w:space="0" w:color="auto"/>
            </w:tcBorders>
          </w:tcPr>
          <w:p w14:paraId="55884C04"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D91F06" w14:textId="1D9198EB" w:rsidR="00B519F0" w:rsidRPr="00B519F0" w:rsidRDefault="003111D3" w:rsidP="00B519F0">
            <w:pPr>
              <w:spacing w:after="0"/>
              <w:ind w:left="100"/>
              <w:rPr>
                <w:rFonts w:ascii="Arial" w:eastAsia="Times New Roman" w:hAnsi="Arial"/>
                <w:noProof/>
              </w:rPr>
            </w:pPr>
            <w:r>
              <w:rPr>
                <w:rFonts w:ascii="Arial" w:eastAsia="Times New Roman" w:hAnsi="Arial"/>
              </w:rPr>
              <w:t>Huawei (Editor)</w:t>
            </w:r>
          </w:p>
        </w:tc>
      </w:tr>
      <w:tr w:rsidR="00B519F0" w:rsidRPr="00B519F0" w14:paraId="1584834A" w14:textId="77777777" w:rsidTr="00CF3043">
        <w:tc>
          <w:tcPr>
            <w:tcW w:w="1843" w:type="dxa"/>
            <w:tcBorders>
              <w:left w:val="single" w:sz="4" w:space="0" w:color="auto"/>
            </w:tcBorders>
          </w:tcPr>
          <w:p w14:paraId="3E43CACD"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9C7EAB8" w14:textId="15C0A54B" w:rsidR="00B519F0" w:rsidRPr="00B519F0" w:rsidRDefault="003111D3" w:rsidP="00B519F0">
            <w:pPr>
              <w:spacing w:after="0"/>
              <w:ind w:left="100"/>
              <w:rPr>
                <w:rFonts w:ascii="Arial" w:eastAsia="Times New Roman" w:hAnsi="Arial"/>
                <w:noProof/>
              </w:rPr>
            </w:pPr>
            <w:r>
              <w:rPr>
                <w:rFonts w:ascii="Arial" w:eastAsia="Times New Roman" w:hAnsi="Arial"/>
              </w:rPr>
              <w:t>R1</w:t>
            </w:r>
          </w:p>
        </w:tc>
      </w:tr>
      <w:tr w:rsidR="00B519F0" w:rsidRPr="00B519F0" w14:paraId="317344C8" w14:textId="77777777" w:rsidTr="00CF3043">
        <w:tc>
          <w:tcPr>
            <w:tcW w:w="1843" w:type="dxa"/>
            <w:tcBorders>
              <w:left w:val="single" w:sz="4" w:space="0" w:color="auto"/>
            </w:tcBorders>
          </w:tcPr>
          <w:p w14:paraId="17AD7DAF" w14:textId="77777777" w:rsidR="00B519F0" w:rsidRPr="00B519F0" w:rsidRDefault="00B519F0" w:rsidP="00B519F0">
            <w:pPr>
              <w:spacing w:after="0"/>
              <w:rPr>
                <w:rFonts w:ascii="Arial" w:eastAsia="Times New Roman" w:hAnsi="Arial"/>
                <w:b/>
                <w:i/>
                <w:noProof/>
                <w:sz w:val="8"/>
                <w:szCs w:val="8"/>
              </w:rPr>
            </w:pPr>
          </w:p>
        </w:tc>
        <w:tc>
          <w:tcPr>
            <w:tcW w:w="7797" w:type="dxa"/>
            <w:gridSpan w:val="10"/>
            <w:tcBorders>
              <w:right w:val="single" w:sz="4" w:space="0" w:color="auto"/>
            </w:tcBorders>
          </w:tcPr>
          <w:p w14:paraId="75BB6735" w14:textId="77777777" w:rsidR="00B519F0" w:rsidRPr="00B519F0" w:rsidRDefault="00B519F0" w:rsidP="00B519F0">
            <w:pPr>
              <w:spacing w:after="0"/>
              <w:rPr>
                <w:rFonts w:ascii="Arial" w:eastAsia="Times New Roman" w:hAnsi="Arial"/>
                <w:noProof/>
                <w:sz w:val="8"/>
                <w:szCs w:val="8"/>
              </w:rPr>
            </w:pPr>
          </w:p>
        </w:tc>
      </w:tr>
      <w:tr w:rsidR="00B519F0" w:rsidRPr="00B519F0" w14:paraId="49117B9B" w14:textId="77777777" w:rsidTr="00CF3043">
        <w:tc>
          <w:tcPr>
            <w:tcW w:w="1843" w:type="dxa"/>
            <w:tcBorders>
              <w:left w:val="single" w:sz="4" w:space="0" w:color="auto"/>
            </w:tcBorders>
          </w:tcPr>
          <w:p w14:paraId="2E226F1E"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Work item code:</w:t>
            </w:r>
          </w:p>
        </w:tc>
        <w:tc>
          <w:tcPr>
            <w:tcW w:w="3686" w:type="dxa"/>
            <w:gridSpan w:val="5"/>
            <w:shd w:val="pct30" w:color="FFFF00" w:fill="auto"/>
          </w:tcPr>
          <w:p w14:paraId="7A0DB028" w14:textId="730724BC" w:rsidR="00B519F0" w:rsidRPr="00B519F0" w:rsidRDefault="003111D3" w:rsidP="00B519F0">
            <w:pPr>
              <w:spacing w:after="0"/>
              <w:ind w:left="100"/>
              <w:rPr>
                <w:rFonts w:ascii="Arial" w:eastAsia="Times New Roman" w:hAnsi="Arial"/>
                <w:noProof/>
              </w:rPr>
            </w:pPr>
            <w:r>
              <w:rPr>
                <w:rFonts w:ascii="Arial" w:eastAsia="Times New Roman" w:hAnsi="Arial"/>
              </w:rPr>
              <w:t>NR_SL_enh2</w:t>
            </w:r>
            <w:r w:rsidR="00E97144">
              <w:rPr>
                <w:rFonts w:ascii="Arial" w:eastAsia="Times New Roman" w:hAnsi="Arial"/>
              </w:rPr>
              <w:t>-Core</w:t>
            </w:r>
          </w:p>
        </w:tc>
        <w:tc>
          <w:tcPr>
            <w:tcW w:w="567" w:type="dxa"/>
            <w:tcBorders>
              <w:left w:val="nil"/>
            </w:tcBorders>
          </w:tcPr>
          <w:p w14:paraId="7A2BDBB3" w14:textId="77777777" w:rsidR="00B519F0" w:rsidRPr="00B519F0" w:rsidRDefault="00B519F0" w:rsidP="00B519F0">
            <w:pPr>
              <w:spacing w:after="0"/>
              <w:ind w:right="100"/>
              <w:rPr>
                <w:rFonts w:ascii="Arial" w:eastAsia="Times New Roman" w:hAnsi="Arial"/>
                <w:noProof/>
              </w:rPr>
            </w:pPr>
          </w:p>
        </w:tc>
        <w:tc>
          <w:tcPr>
            <w:tcW w:w="1417" w:type="dxa"/>
            <w:gridSpan w:val="3"/>
            <w:tcBorders>
              <w:left w:val="nil"/>
            </w:tcBorders>
          </w:tcPr>
          <w:p w14:paraId="7F9854E4"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b/>
                <w:i/>
                <w:noProof/>
              </w:rPr>
              <w:t>Date:</w:t>
            </w:r>
          </w:p>
        </w:tc>
        <w:tc>
          <w:tcPr>
            <w:tcW w:w="2127" w:type="dxa"/>
            <w:tcBorders>
              <w:right w:val="single" w:sz="4" w:space="0" w:color="auto"/>
            </w:tcBorders>
            <w:shd w:val="pct30" w:color="FFFF00" w:fill="auto"/>
          </w:tcPr>
          <w:p w14:paraId="11FD9A34" w14:textId="48D9D9D1" w:rsidR="00B519F0" w:rsidRPr="00B519F0" w:rsidRDefault="003111D3" w:rsidP="00B519F0">
            <w:pPr>
              <w:spacing w:after="0"/>
              <w:ind w:left="100"/>
              <w:rPr>
                <w:rFonts w:ascii="Arial" w:eastAsia="Times New Roman" w:hAnsi="Arial"/>
                <w:noProof/>
              </w:rPr>
            </w:pPr>
            <w:r>
              <w:rPr>
                <w:rFonts w:ascii="Arial" w:eastAsia="Times New Roman" w:hAnsi="Arial"/>
              </w:rPr>
              <w:t>2023-1</w:t>
            </w:r>
            <w:r w:rsidR="005621FA">
              <w:rPr>
                <w:rFonts w:ascii="Arial" w:eastAsia="Times New Roman" w:hAnsi="Arial"/>
              </w:rPr>
              <w:t>2-</w:t>
            </w:r>
            <w:r w:rsidR="005A2083">
              <w:rPr>
                <w:rFonts w:ascii="Arial" w:eastAsia="Times New Roman" w:hAnsi="Arial"/>
              </w:rPr>
              <w:t>01</w:t>
            </w:r>
          </w:p>
        </w:tc>
      </w:tr>
      <w:tr w:rsidR="00B519F0" w:rsidRPr="00B519F0" w14:paraId="60D1F898" w14:textId="77777777" w:rsidTr="00CF3043">
        <w:tc>
          <w:tcPr>
            <w:tcW w:w="1843" w:type="dxa"/>
            <w:tcBorders>
              <w:left w:val="single" w:sz="4" w:space="0" w:color="auto"/>
            </w:tcBorders>
          </w:tcPr>
          <w:p w14:paraId="3EBFC46C" w14:textId="77777777" w:rsidR="00B519F0" w:rsidRPr="00B519F0" w:rsidRDefault="00B519F0" w:rsidP="00B519F0">
            <w:pPr>
              <w:spacing w:after="0"/>
              <w:rPr>
                <w:rFonts w:ascii="Arial" w:eastAsia="Times New Roman" w:hAnsi="Arial"/>
                <w:b/>
                <w:i/>
                <w:noProof/>
                <w:sz w:val="8"/>
                <w:szCs w:val="8"/>
              </w:rPr>
            </w:pPr>
          </w:p>
        </w:tc>
        <w:tc>
          <w:tcPr>
            <w:tcW w:w="1986" w:type="dxa"/>
            <w:gridSpan w:val="4"/>
          </w:tcPr>
          <w:p w14:paraId="5DDF3847" w14:textId="77777777" w:rsidR="00B519F0" w:rsidRPr="00B519F0" w:rsidRDefault="00B519F0" w:rsidP="00B519F0">
            <w:pPr>
              <w:spacing w:after="0"/>
              <w:rPr>
                <w:rFonts w:ascii="Arial" w:eastAsia="Times New Roman" w:hAnsi="Arial"/>
                <w:noProof/>
                <w:sz w:val="8"/>
                <w:szCs w:val="8"/>
              </w:rPr>
            </w:pPr>
          </w:p>
        </w:tc>
        <w:tc>
          <w:tcPr>
            <w:tcW w:w="2267" w:type="dxa"/>
            <w:gridSpan w:val="2"/>
          </w:tcPr>
          <w:p w14:paraId="577EDBDA" w14:textId="77777777" w:rsidR="00B519F0" w:rsidRPr="00B519F0" w:rsidRDefault="00B519F0" w:rsidP="00B519F0">
            <w:pPr>
              <w:spacing w:after="0"/>
              <w:rPr>
                <w:rFonts w:ascii="Arial" w:eastAsia="Times New Roman" w:hAnsi="Arial"/>
                <w:noProof/>
                <w:sz w:val="8"/>
                <w:szCs w:val="8"/>
              </w:rPr>
            </w:pPr>
          </w:p>
        </w:tc>
        <w:tc>
          <w:tcPr>
            <w:tcW w:w="1417" w:type="dxa"/>
            <w:gridSpan w:val="3"/>
          </w:tcPr>
          <w:p w14:paraId="38C50ECA" w14:textId="77777777" w:rsidR="00B519F0" w:rsidRPr="00B519F0" w:rsidRDefault="00B519F0" w:rsidP="00B519F0">
            <w:pPr>
              <w:spacing w:after="0"/>
              <w:rPr>
                <w:rFonts w:ascii="Arial" w:eastAsia="Times New Roman" w:hAnsi="Arial"/>
                <w:noProof/>
                <w:sz w:val="8"/>
                <w:szCs w:val="8"/>
              </w:rPr>
            </w:pPr>
          </w:p>
        </w:tc>
        <w:tc>
          <w:tcPr>
            <w:tcW w:w="2127" w:type="dxa"/>
            <w:tcBorders>
              <w:right w:val="single" w:sz="4" w:space="0" w:color="auto"/>
            </w:tcBorders>
          </w:tcPr>
          <w:p w14:paraId="7AD537FE" w14:textId="77777777" w:rsidR="00B519F0" w:rsidRPr="00B519F0" w:rsidRDefault="00B519F0" w:rsidP="00B519F0">
            <w:pPr>
              <w:spacing w:after="0"/>
              <w:rPr>
                <w:rFonts w:ascii="Arial" w:eastAsia="Times New Roman" w:hAnsi="Arial"/>
                <w:noProof/>
                <w:sz w:val="8"/>
                <w:szCs w:val="8"/>
              </w:rPr>
            </w:pPr>
          </w:p>
        </w:tc>
      </w:tr>
      <w:tr w:rsidR="00B519F0" w:rsidRPr="00B519F0" w14:paraId="1E9D038D" w14:textId="77777777" w:rsidTr="00CF3043">
        <w:trPr>
          <w:cantSplit/>
        </w:trPr>
        <w:tc>
          <w:tcPr>
            <w:tcW w:w="1843" w:type="dxa"/>
            <w:tcBorders>
              <w:left w:val="single" w:sz="4" w:space="0" w:color="auto"/>
            </w:tcBorders>
          </w:tcPr>
          <w:p w14:paraId="723AB9A8"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Category:</w:t>
            </w:r>
          </w:p>
        </w:tc>
        <w:tc>
          <w:tcPr>
            <w:tcW w:w="851" w:type="dxa"/>
            <w:shd w:val="pct30" w:color="FFFF00" w:fill="auto"/>
          </w:tcPr>
          <w:p w14:paraId="51F14516" w14:textId="24C38FDD" w:rsidR="00B519F0" w:rsidRPr="00B519F0" w:rsidRDefault="005C2EC0" w:rsidP="00B519F0">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2FF43BED" w14:textId="77777777" w:rsidR="00B519F0" w:rsidRPr="00B519F0" w:rsidRDefault="00B519F0" w:rsidP="00B519F0">
            <w:pPr>
              <w:spacing w:after="0"/>
              <w:rPr>
                <w:rFonts w:ascii="Arial" w:eastAsia="Times New Roman" w:hAnsi="Arial"/>
                <w:noProof/>
              </w:rPr>
            </w:pPr>
          </w:p>
        </w:tc>
        <w:tc>
          <w:tcPr>
            <w:tcW w:w="1417" w:type="dxa"/>
            <w:gridSpan w:val="3"/>
            <w:tcBorders>
              <w:left w:val="nil"/>
            </w:tcBorders>
          </w:tcPr>
          <w:p w14:paraId="47ABD242" w14:textId="77777777" w:rsidR="00B519F0" w:rsidRPr="00B519F0" w:rsidRDefault="00B519F0" w:rsidP="00B519F0">
            <w:pPr>
              <w:spacing w:after="0"/>
              <w:jc w:val="right"/>
              <w:rPr>
                <w:rFonts w:ascii="Arial" w:eastAsia="Times New Roman" w:hAnsi="Arial"/>
                <w:b/>
                <w:i/>
                <w:noProof/>
              </w:rPr>
            </w:pPr>
            <w:r w:rsidRPr="00B519F0">
              <w:rPr>
                <w:rFonts w:ascii="Arial" w:eastAsia="Times New Roman" w:hAnsi="Arial"/>
                <w:b/>
                <w:i/>
                <w:noProof/>
              </w:rPr>
              <w:t>Release:</w:t>
            </w:r>
          </w:p>
        </w:tc>
        <w:tc>
          <w:tcPr>
            <w:tcW w:w="2127" w:type="dxa"/>
            <w:tcBorders>
              <w:right w:val="single" w:sz="4" w:space="0" w:color="auto"/>
            </w:tcBorders>
            <w:shd w:val="pct30" w:color="FFFF00" w:fill="auto"/>
          </w:tcPr>
          <w:p w14:paraId="25ADFBAE" w14:textId="61F6F509" w:rsidR="00B519F0" w:rsidRPr="00B519F0" w:rsidRDefault="003111D3" w:rsidP="00B519F0">
            <w:pPr>
              <w:spacing w:after="0"/>
              <w:ind w:left="100"/>
              <w:rPr>
                <w:rFonts w:ascii="Arial" w:eastAsia="Times New Roman" w:hAnsi="Arial"/>
                <w:noProof/>
              </w:rPr>
            </w:pPr>
            <w:r>
              <w:rPr>
                <w:rFonts w:ascii="Arial" w:eastAsia="Times New Roman" w:hAnsi="Arial"/>
              </w:rPr>
              <w:t>Rel-18</w:t>
            </w:r>
          </w:p>
        </w:tc>
      </w:tr>
      <w:tr w:rsidR="00B519F0" w:rsidRPr="00B519F0" w14:paraId="789F02A1" w14:textId="77777777" w:rsidTr="00CF3043">
        <w:tc>
          <w:tcPr>
            <w:tcW w:w="1843" w:type="dxa"/>
            <w:tcBorders>
              <w:left w:val="single" w:sz="4" w:space="0" w:color="auto"/>
              <w:bottom w:val="single" w:sz="4" w:space="0" w:color="auto"/>
            </w:tcBorders>
          </w:tcPr>
          <w:p w14:paraId="089DFAB0" w14:textId="77777777" w:rsidR="00B519F0" w:rsidRPr="00B519F0" w:rsidRDefault="00B519F0" w:rsidP="00B519F0">
            <w:pPr>
              <w:spacing w:after="0"/>
              <w:rPr>
                <w:rFonts w:ascii="Arial" w:eastAsia="Times New Roman" w:hAnsi="Arial"/>
                <w:b/>
                <w:i/>
                <w:noProof/>
              </w:rPr>
            </w:pPr>
          </w:p>
        </w:tc>
        <w:tc>
          <w:tcPr>
            <w:tcW w:w="4677" w:type="dxa"/>
            <w:gridSpan w:val="8"/>
            <w:tcBorders>
              <w:bottom w:val="single" w:sz="4" w:space="0" w:color="auto"/>
            </w:tcBorders>
          </w:tcPr>
          <w:p w14:paraId="2FA6E9D6" w14:textId="77777777" w:rsidR="00B519F0" w:rsidRPr="00B519F0" w:rsidRDefault="00B519F0" w:rsidP="00B519F0">
            <w:pPr>
              <w:spacing w:after="0"/>
              <w:ind w:left="383" w:hanging="383"/>
              <w:rPr>
                <w:rFonts w:ascii="Arial" w:eastAsia="Times New Roman" w:hAnsi="Arial"/>
                <w:i/>
                <w:noProof/>
                <w:sz w:val="18"/>
              </w:rPr>
            </w:pPr>
            <w:r w:rsidRPr="00B519F0">
              <w:rPr>
                <w:rFonts w:ascii="Arial" w:eastAsia="Times New Roman" w:hAnsi="Arial"/>
                <w:i/>
                <w:noProof/>
                <w:sz w:val="18"/>
              </w:rPr>
              <w:t xml:space="preserve">Use </w:t>
            </w:r>
            <w:r w:rsidRPr="00B519F0">
              <w:rPr>
                <w:rFonts w:ascii="Arial" w:eastAsia="Times New Roman" w:hAnsi="Arial"/>
                <w:i/>
                <w:noProof/>
                <w:sz w:val="18"/>
                <w:u w:val="single"/>
              </w:rPr>
              <w:t>one</w:t>
            </w:r>
            <w:r w:rsidRPr="00B519F0">
              <w:rPr>
                <w:rFonts w:ascii="Arial" w:eastAsia="Times New Roman" w:hAnsi="Arial"/>
                <w:i/>
                <w:noProof/>
                <w:sz w:val="18"/>
              </w:rPr>
              <w:t xml:space="preserve"> of the following categories:</w:t>
            </w:r>
            <w:r w:rsidRPr="00B519F0">
              <w:rPr>
                <w:rFonts w:ascii="Arial" w:eastAsia="Times New Roman" w:hAnsi="Arial"/>
                <w:b/>
                <w:i/>
                <w:noProof/>
                <w:sz w:val="18"/>
              </w:rPr>
              <w:br/>
              <w:t>F</w:t>
            </w:r>
            <w:r w:rsidRPr="00B519F0">
              <w:rPr>
                <w:rFonts w:ascii="Arial" w:eastAsia="Times New Roman" w:hAnsi="Arial"/>
                <w:i/>
                <w:noProof/>
                <w:sz w:val="18"/>
              </w:rPr>
              <w:t xml:space="preserve">  (correction)</w:t>
            </w:r>
            <w:r w:rsidRPr="00B519F0">
              <w:rPr>
                <w:rFonts w:ascii="Arial" w:eastAsia="Times New Roman" w:hAnsi="Arial"/>
                <w:i/>
                <w:noProof/>
                <w:sz w:val="18"/>
              </w:rPr>
              <w:br/>
            </w:r>
            <w:r w:rsidRPr="00B519F0">
              <w:rPr>
                <w:rFonts w:ascii="Arial" w:eastAsia="Times New Roman" w:hAnsi="Arial"/>
                <w:b/>
                <w:i/>
                <w:noProof/>
                <w:sz w:val="18"/>
              </w:rPr>
              <w:t>A</w:t>
            </w:r>
            <w:r w:rsidRPr="00B519F0">
              <w:rPr>
                <w:rFonts w:ascii="Arial" w:eastAsia="Times New Roman" w:hAnsi="Arial"/>
                <w:i/>
                <w:noProof/>
                <w:sz w:val="18"/>
              </w:rPr>
              <w:t xml:space="preserve">  (mirror corresponding to a change in an earlier </w:t>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t>release)</w:t>
            </w:r>
            <w:r w:rsidRPr="00B519F0">
              <w:rPr>
                <w:rFonts w:ascii="Arial" w:eastAsia="Times New Roman" w:hAnsi="Arial"/>
                <w:i/>
                <w:noProof/>
                <w:sz w:val="18"/>
              </w:rPr>
              <w:br/>
            </w:r>
            <w:r w:rsidRPr="00B519F0">
              <w:rPr>
                <w:rFonts w:ascii="Arial" w:eastAsia="Times New Roman" w:hAnsi="Arial"/>
                <w:b/>
                <w:i/>
                <w:noProof/>
                <w:sz w:val="18"/>
              </w:rPr>
              <w:t>B</w:t>
            </w:r>
            <w:r w:rsidRPr="00B519F0">
              <w:rPr>
                <w:rFonts w:ascii="Arial" w:eastAsia="Times New Roman" w:hAnsi="Arial"/>
                <w:i/>
                <w:noProof/>
                <w:sz w:val="18"/>
              </w:rPr>
              <w:t xml:space="preserve">  (addition of feature), </w:t>
            </w:r>
            <w:r w:rsidRPr="00B519F0">
              <w:rPr>
                <w:rFonts w:ascii="Arial" w:eastAsia="Times New Roman" w:hAnsi="Arial"/>
                <w:i/>
                <w:noProof/>
                <w:sz w:val="18"/>
              </w:rPr>
              <w:br/>
            </w:r>
            <w:r w:rsidRPr="00B519F0">
              <w:rPr>
                <w:rFonts w:ascii="Arial" w:eastAsia="Times New Roman" w:hAnsi="Arial"/>
                <w:b/>
                <w:i/>
                <w:noProof/>
                <w:sz w:val="18"/>
              </w:rPr>
              <w:t>C</w:t>
            </w:r>
            <w:r w:rsidRPr="00B519F0">
              <w:rPr>
                <w:rFonts w:ascii="Arial" w:eastAsia="Times New Roman" w:hAnsi="Arial"/>
                <w:i/>
                <w:noProof/>
                <w:sz w:val="18"/>
              </w:rPr>
              <w:t xml:space="preserve">  (functional modification of feature)</w:t>
            </w:r>
            <w:r w:rsidRPr="00B519F0">
              <w:rPr>
                <w:rFonts w:ascii="Arial" w:eastAsia="Times New Roman" w:hAnsi="Arial"/>
                <w:i/>
                <w:noProof/>
                <w:sz w:val="18"/>
              </w:rPr>
              <w:br/>
            </w:r>
            <w:r w:rsidRPr="00B519F0">
              <w:rPr>
                <w:rFonts w:ascii="Arial" w:eastAsia="Times New Roman" w:hAnsi="Arial"/>
                <w:b/>
                <w:i/>
                <w:noProof/>
                <w:sz w:val="18"/>
              </w:rPr>
              <w:t>D</w:t>
            </w:r>
            <w:r w:rsidRPr="00B519F0">
              <w:rPr>
                <w:rFonts w:ascii="Arial" w:eastAsia="Times New Roman" w:hAnsi="Arial"/>
                <w:i/>
                <w:noProof/>
                <w:sz w:val="18"/>
              </w:rPr>
              <w:t xml:space="preserve">  (editorial modification)</w:t>
            </w:r>
          </w:p>
          <w:p w14:paraId="31657D8D" w14:textId="77777777" w:rsidR="00B519F0" w:rsidRPr="00B519F0" w:rsidRDefault="00B519F0" w:rsidP="00B519F0">
            <w:pPr>
              <w:spacing w:after="120"/>
              <w:rPr>
                <w:rFonts w:ascii="Arial" w:eastAsia="Times New Roman" w:hAnsi="Arial"/>
                <w:noProof/>
              </w:rPr>
            </w:pPr>
            <w:r w:rsidRPr="00B519F0">
              <w:rPr>
                <w:rFonts w:ascii="Arial" w:eastAsia="Times New Roman" w:hAnsi="Arial"/>
                <w:noProof/>
                <w:sz w:val="18"/>
              </w:rPr>
              <w:t>Detailed explanations of the above categories can</w:t>
            </w:r>
            <w:r w:rsidRPr="00B519F0">
              <w:rPr>
                <w:rFonts w:ascii="Arial" w:eastAsia="Times New Roman" w:hAnsi="Arial"/>
                <w:noProof/>
                <w:sz w:val="18"/>
              </w:rPr>
              <w:br/>
              <w:t xml:space="preserve">be found in 3GPP </w:t>
            </w:r>
            <w:hyperlink r:id="rId11" w:history="1">
              <w:r w:rsidRPr="00B519F0">
                <w:rPr>
                  <w:rFonts w:ascii="Arial" w:eastAsia="Times New Roman" w:hAnsi="Arial"/>
                  <w:noProof/>
                  <w:color w:val="0000FF"/>
                  <w:sz w:val="18"/>
                  <w:u w:val="single"/>
                </w:rPr>
                <w:t>TR 21.900</w:t>
              </w:r>
            </w:hyperlink>
            <w:r w:rsidRPr="00B519F0">
              <w:rPr>
                <w:rFonts w:ascii="Arial" w:eastAsia="Times New Roman" w:hAnsi="Arial"/>
                <w:noProof/>
                <w:sz w:val="18"/>
              </w:rPr>
              <w:t>.</w:t>
            </w:r>
          </w:p>
        </w:tc>
        <w:tc>
          <w:tcPr>
            <w:tcW w:w="3120" w:type="dxa"/>
            <w:gridSpan w:val="2"/>
            <w:tcBorders>
              <w:bottom w:val="single" w:sz="4" w:space="0" w:color="auto"/>
              <w:right w:val="single" w:sz="4" w:space="0" w:color="auto"/>
            </w:tcBorders>
          </w:tcPr>
          <w:p w14:paraId="1D8E56A7" w14:textId="77777777" w:rsidR="00B519F0" w:rsidRPr="00B519F0" w:rsidRDefault="00B519F0" w:rsidP="00B519F0">
            <w:pPr>
              <w:tabs>
                <w:tab w:val="left" w:pos="950"/>
              </w:tabs>
              <w:spacing w:after="0"/>
              <w:ind w:left="241" w:hanging="241"/>
              <w:rPr>
                <w:rFonts w:ascii="Arial" w:eastAsia="Times New Roman" w:hAnsi="Arial"/>
                <w:i/>
                <w:noProof/>
                <w:sz w:val="18"/>
              </w:rPr>
            </w:pPr>
            <w:r w:rsidRPr="00B519F0">
              <w:rPr>
                <w:rFonts w:ascii="Arial" w:eastAsia="Times New Roman" w:hAnsi="Arial"/>
                <w:i/>
                <w:noProof/>
                <w:sz w:val="18"/>
              </w:rPr>
              <w:t xml:space="preserve">Use </w:t>
            </w:r>
            <w:r w:rsidRPr="00B519F0">
              <w:rPr>
                <w:rFonts w:ascii="Arial" w:eastAsia="Times New Roman" w:hAnsi="Arial"/>
                <w:i/>
                <w:noProof/>
                <w:sz w:val="18"/>
                <w:u w:val="single"/>
              </w:rPr>
              <w:t>one</w:t>
            </w:r>
            <w:r w:rsidRPr="00B519F0">
              <w:rPr>
                <w:rFonts w:ascii="Arial" w:eastAsia="Times New Roman" w:hAnsi="Arial"/>
                <w:i/>
                <w:noProof/>
                <w:sz w:val="18"/>
              </w:rPr>
              <w:t xml:space="preserve"> of the following releases:</w:t>
            </w:r>
            <w:r w:rsidRPr="00B519F0">
              <w:rPr>
                <w:rFonts w:ascii="Arial" w:eastAsia="Times New Roman" w:hAnsi="Arial"/>
                <w:i/>
                <w:noProof/>
                <w:sz w:val="18"/>
              </w:rPr>
              <w:br/>
              <w:t>Rel-8</w:t>
            </w:r>
            <w:r w:rsidRPr="00B519F0">
              <w:rPr>
                <w:rFonts w:ascii="Arial" w:eastAsia="Times New Roman" w:hAnsi="Arial"/>
                <w:i/>
                <w:noProof/>
                <w:sz w:val="18"/>
              </w:rPr>
              <w:tab/>
              <w:t>(Release 8)</w:t>
            </w:r>
            <w:r w:rsidRPr="00B519F0">
              <w:rPr>
                <w:rFonts w:ascii="Arial" w:eastAsia="Times New Roman" w:hAnsi="Arial"/>
                <w:i/>
                <w:noProof/>
                <w:sz w:val="18"/>
              </w:rPr>
              <w:br/>
              <w:t>Rel-9</w:t>
            </w:r>
            <w:r w:rsidRPr="00B519F0">
              <w:rPr>
                <w:rFonts w:ascii="Arial" w:eastAsia="Times New Roman" w:hAnsi="Arial"/>
                <w:i/>
                <w:noProof/>
                <w:sz w:val="18"/>
              </w:rPr>
              <w:tab/>
              <w:t>(Release 9)</w:t>
            </w:r>
            <w:r w:rsidRPr="00B519F0">
              <w:rPr>
                <w:rFonts w:ascii="Arial" w:eastAsia="Times New Roman" w:hAnsi="Arial"/>
                <w:i/>
                <w:noProof/>
                <w:sz w:val="18"/>
              </w:rPr>
              <w:br/>
              <w:t>Rel-10</w:t>
            </w:r>
            <w:r w:rsidRPr="00B519F0">
              <w:rPr>
                <w:rFonts w:ascii="Arial" w:eastAsia="Times New Roman" w:hAnsi="Arial"/>
                <w:i/>
                <w:noProof/>
                <w:sz w:val="18"/>
              </w:rPr>
              <w:tab/>
              <w:t>(Release 10)</w:t>
            </w:r>
            <w:r w:rsidRPr="00B519F0">
              <w:rPr>
                <w:rFonts w:ascii="Arial" w:eastAsia="Times New Roman" w:hAnsi="Arial"/>
                <w:i/>
                <w:noProof/>
                <w:sz w:val="18"/>
              </w:rPr>
              <w:br/>
              <w:t>Rel-11</w:t>
            </w:r>
            <w:r w:rsidRPr="00B519F0">
              <w:rPr>
                <w:rFonts w:ascii="Arial" w:eastAsia="Times New Roman" w:hAnsi="Arial"/>
                <w:i/>
                <w:noProof/>
                <w:sz w:val="18"/>
              </w:rPr>
              <w:tab/>
              <w:t>(Release 11)</w:t>
            </w:r>
            <w:r w:rsidRPr="00B519F0">
              <w:rPr>
                <w:rFonts w:ascii="Arial" w:eastAsia="Times New Roman" w:hAnsi="Arial"/>
                <w:i/>
                <w:noProof/>
                <w:sz w:val="18"/>
              </w:rPr>
              <w:br/>
              <w:t>…</w:t>
            </w:r>
            <w:r w:rsidRPr="00B519F0">
              <w:rPr>
                <w:rFonts w:ascii="Arial" w:eastAsia="Times New Roman" w:hAnsi="Arial"/>
                <w:i/>
                <w:noProof/>
                <w:sz w:val="18"/>
              </w:rPr>
              <w:br/>
              <w:t>Rel-16</w:t>
            </w:r>
            <w:r w:rsidRPr="00B519F0">
              <w:rPr>
                <w:rFonts w:ascii="Arial" w:eastAsia="Times New Roman" w:hAnsi="Arial"/>
                <w:i/>
                <w:noProof/>
                <w:sz w:val="18"/>
              </w:rPr>
              <w:tab/>
              <w:t>(Release 16)</w:t>
            </w:r>
            <w:r w:rsidRPr="00B519F0">
              <w:rPr>
                <w:rFonts w:ascii="Arial" w:eastAsia="Times New Roman" w:hAnsi="Arial"/>
                <w:i/>
                <w:noProof/>
                <w:sz w:val="18"/>
              </w:rPr>
              <w:br/>
              <w:t>Rel-17</w:t>
            </w:r>
            <w:r w:rsidRPr="00B519F0">
              <w:rPr>
                <w:rFonts w:ascii="Arial" w:eastAsia="Times New Roman" w:hAnsi="Arial"/>
                <w:i/>
                <w:noProof/>
                <w:sz w:val="18"/>
              </w:rPr>
              <w:tab/>
              <w:t>(Release 17)</w:t>
            </w:r>
            <w:r w:rsidRPr="00B519F0">
              <w:rPr>
                <w:rFonts w:ascii="Arial" w:eastAsia="Times New Roman" w:hAnsi="Arial"/>
                <w:i/>
                <w:noProof/>
                <w:sz w:val="18"/>
              </w:rPr>
              <w:br/>
              <w:t>Rel-18</w:t>
            </w:r>
            <w:r w:rsidRPr="00B519F0">
              <w:rPr>
                <w:rFonts w:ascii="Arial" w:eastAsia="Times New Roman" w:hAnsi="Arial"/>
                <w:i/>
                <w:noProof/>
                <w:sz w:val="18"/>
              </w:rPr>
              <w:tab/>
              <w:t>(Release 18)</w:t>
            </w:r>
            <w:r w:rsidRPr="00B519F0">
              <w:rPr>
                <w:rFonts w:ascii="Arial" w:eastAsia="Times New Roman" w:hAnsi="Arial"/>
                <w:i/>
                <w:noProof/>
                <w:sz w:val="18"/>
              </w:rPr>
              <w:br/>
              <w:t>Rel-19</w:t>
            </w:r>
            <w:r w:rsidRPr="00B519F0">
              <w:rPr>
                <w:rFonts w:ascii="Arial" w:eastAsia="Times New Roman" w:hAnsi="Arial"/>
                <w:i/>
                <w:noProof/>
                <w:sz w:val="18"/>
              </w:rPr>
              <w:tab/>
              <w:t>(Release 19)</w:t>
            </w:r>
          </w:p>
        </w:tc>
      </w:tr>
      <w:tr w:rsidR="00B519F0" w:rsidRPr="00B519F0" w14:paraId="73659873" w14:textId="77777777" w:rsidTr="00CF3043">
        <w:tc>
          <w:tcPr>
            <w:tcW w:w="1843" w:type="dxa"/>
          </w:tcPr>
          <w:p w14:paraId="0734E303" w14:textId="77777777" w:rsidR="00B519F0" w:rsidRPr="00B519F0" w:rsidRDefault="00B519F0" w:rsidP="00B519F0">
            <w:pPr>
              <w:spacing w:after="0"/>
              <w:rPr>
                <w:rFonts w:ascii="Arial" w:eastAsia="Times New Roman" w:hAnsi="Arial"/>
                <w:b/>
                <w:i/>
                <w:noProof/>
                <w:sz w:val="8"/>
                <w:szCs w:val="8"/>
              </w:rPr>
            </w:pPr>
          </w:p>
        </w:tc>
        <w:tc>
          <w:tcPr>
            <w:tcW w:w="7797" w:type="dxa"/>
            <w:gridSpan w:val="10"/>
          </w:tcPr>
          <w:p w14:paraId="12F59BC5" w14:textId="77777777" w:rsidR="00B519F0" w:rsidRPr="00B519F0" w:rsidRDefault="00B519F0" w:rsidP="00B519F0">
            <w:pPr>
              <w:spacing w:after="0"/>
              <w:rPr>
                <w:rFonts w:ascii="Arial" w:eastAsia="Times New Roman" w:hAnsi="Arial"/>
                <w:noProof/>
                <w:sz w:val="8"/>
                <w:szCs w:val="8"/>
              </w:rPr>
            </w:pPr>
          </w:p>
        </w:tc>
      </w:tr>
      <w:tr w:rsidR="00B519F0" w:rsidRPr="00B519F0" w14:paraId="60CDF817" w14:textId="77777777" w:rsidTr="00CF3043">
        <w:tc>
          <w:tcPr>
            <w:tcW w:w="2694" w:type="dxa"/>
            <w:gridSpan w:val="2"/>
            <w:tcBorders>
              <w:top w:val="single" w:sz="4" w:space="0" w:color="auto"/>
              <w:left w:val="single" w:sz="4" w:space="0" w:color="auto"/>
            </w:tcBorders>
          </w:tcPr>
          <w:p w14:paraId="1B966359"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36E12A3" w14:textId="20514AEA" w:rsidR="00B519F0" w:rsidRPr="00B519F0" w:rsidRDefault="00BD6387" w:rsidP="00B519F0">
            <w:pPr>
              <w:spacing w:after="0"/>
              <w:ind w:left="100"/>
              <w:rPr>
                <w:rFonts w:ascii="Arial" w:eastAsia="Times New Roman" w:hAnsi="Arial"/>
                <w:noProof/>
              </w:rPr>
            </w:pPr>
            <w:r w:rsidRPr="00BD6387">
              <w:rPr>
                <w:rFonts w:ascii="Arial" w:eastAsia="Times New Roman" w:hAnsi="Arial"/>
                <w:noProof/>
              </w:rPr>
              <w:t xml:space="preserve">Inclusion of </w:t>
            </w:r>
            <w:r>
              <w:rPr>
                <w:rFonts w:ascii="Arial" w:eastAsia="Times New Roman" w:hAnsi="Arial"/>
                <w:noProof/>
              </w:rPr>
              <w:t xml:space="preserve">Rel-18 </w:t>
            </w:r>
            <w:r w:rsidRPr="00BD6387">
              <w:rPr>
                <w:rFonts w:ascii="Arial" w:eastAsia="Times New Roman" w:hAnsi="Arial"/>
                <w:noProof/>
              </w:rPr>
              <w:t xml:space="preserve">sidelink </w:t>
            </w:r>
            <w:r w:rsidR="00045B19">
              <w:rPr>
                <w:rFonts w:ascii="Arial" w:eastAsia="Times New Roman" w:hAnsi="Arial"/>
                <w:noProof/>
              </w:rPr>
              <w:t xml:space="preserve">evolution </w:t>
            </w:r>
            <w:r w:rsidRPr="00BD6387">
              <w:rPr>
                <w:rFonts w:ascii="Arial" w:eastAsia="Times New Roman" w:hAnsi="Arial"/>
                <w:noProof/>
              </w:rPr>
              <w:t>features applicable to NR V2X</w:t>
            </w:r>
          </w:p>
        </w:tc>
      </w:tr>
      <w:tr w:rsidR="00B519F0" w:rsidRPr="00B519F0" w14:paraId="325E7A84" w14:textId="77777777" w:rsidTr="00CF3043">
        <w:tc>
          <w:tcPr>
            <w:tcW w:w="2694" w:type="dxa"/>
            <w:gridSpan w:val="2"/>
            <w:tcBorders>
              <w:left w:val="single" w:sz="4" w:space="0" w:color="auto"/>
            </w:tcBorders>
          </w:tcPr>
          <w:p w14:paraId="58B37461"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778487E6" w14:textId="77777777" w:rsidR="00B519F0" w:rsidRPr="00B519F0" w:rsidRDefault="00B519F0" w:rsidP="00B519F0">
            <w:pPr>
              <w:spacing w:after="0"/>
              <w:rPr>
                <w:rFonts w:ascii="Arial" w:eastAsia="Times New Roman" w:hAnsi="Arial"/>
                <w:noProof/>
                <w:sz w:val="8"/>
                <w:szCs w:val="8"/>
              </w:rPr>
            </w:pPr>
          </w:p>
        </w:tc>
      </w:tr>
      <w:tr w:rsidR="00B519F0" w:rsidRPr="00B519F0" w14:paraId="098F4CFB" w14:textId="77777777" w:rsidTr="00CF3043">
        <w:tc>
          <w:tcPr>
            <w:tcW w:w="2694" w:type="dxa"/>
            <w:gridSpan w:val="2"/>
            <w:tcBorders>
              <w:left w:val="single" w:sz="4" w:space="0" w:color="auto"/>
            </w:tcBorders>
          </w:tcPr>
          <w:p w14:paraId="6D8EEC72"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F11D118" w14:textId="24EF07C5" w:rsidR="00B519F0" w:rsidRPr="00B519F0" w:rsidRDefault="00BD6387" w:rsidP="00B519F0">
            <w:pPr>
              <w:spacing w:after="0"/>
              <w:ind w:left="100"/>
              <w:rPr>
                <w:rFonts w:ascii="Arial" w:eastAsia="Times New Roman" w:hAnsi="Arial"/>
                <w:noProof/>
              </w:rPr>
            </w:pPr>
            <w:r>
              <w:rPr>
                <w:rFonts w:ascii="Arial" w:eastAsia="Times New Roman" w:hAnsi="Arial"/>
                <w:noProof/>
              </w:rPr>
              <w:t xml:space="preserve">Rel-18 added new features </w:t>
            </w:r>
            <w:r w:rsidR="008A3EF4">
              <w:rPr>
                <w:rFonts w:ascii="Arial" w:eastAsia="Times New Roman" w:hAnsi="Arial"/>
                <w:noProof/>
              </w:rPr>
              <w:t xml:space="preserve">particularly </w:t>
            </w:r>
            <w:r>
              <w:rPr>
                <w:rFonts w:ascii="Arial" w:eastAsia="Times New Roman" w:hAnsi="Arial"/>
                <w:noProof/>
              </w:rPr>
              <w:t>for V2X: sidelink carrier aggregation, and dynamic resource pool sharing between LTE and NR sidelinks.</w:t>
            </w:r>
            <w:r w:rsidR="000B2DAA">
              <w:rPr>
                <w:rFonts w:ascii="Arial" w:eastAsia="Times New Roman" w:hAnsi="Arial"/>
                <w:noProof/>
              </w:rPr>
              <w:t xml:space="preserve"> </w:t>
            </w:r>
          </w:p>
        </w:tc>
      </w:tr>
      <w:tr w:rsidR="00B519F0" w:rsidRPr="00B519F0" w14:paraId="4D911F1B" w14:textId="77777777" w:rsidTr="00CF3043">
        <w:tc>
          <w:tcPr>
            <w:tcW w:w="2694" w:type="dxa"/>
            <w:gridSpan w:val="2"/>
            <w:tcBorders>
              <w:left w:val="single" w:sz="4" w:space="0" w:color="auto"/>
            </w:tcBorders>
          </w:tcPr>
          <w:p w14:paraId="5988E2B1"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736D9244" w14:textId="77777777" w:rsidR="00B519F0" w:rsidRPr="00B519F0" w:rsidRDefault="00B519F0" w:rsidP="00B519F0">
            <w:pPr>
              <w:spacing w:after="0"/>
              <w:rPr>
                <w:rFonts w:ascii="Arial" w:eastAsia="Times New Roman" w:hAnsi="Arial"/>
                <w:noProof/>
                <w:sz w:val="8"/>
                <w:szCs w:val="8"/>
              </w:rPr>
            </w:pPr>
          </w:p>
        </w:tc>
      </w:tr>
      <w:tr w:rsidR="00B519F0" w:rsidRPr="00B519F0" w14:paraId="75A866E7" w14:textId="77777777" w:rsidTr="00CF3043">
        <w:tc>
          <w:tcPr>
            <w:tcW w:w="2694" w:type="dxa"/>
            <w:gridSpan w:val="2"/>
            <w:tcBorders>
              <w:left w:val="single" w:sz="4" w:space="0" w:color="auto"/>
              <w:bottom w:val="single" w:sz="4" w:space="0" w:color="auto"/>
            </w:tcBorders>
          </w:tcPr>
          <w:p w14:paraId="536337EF"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659F99" w14:textId="1C63D3D3" w:rsidR="00B519F0" w:rsidRPr="00B519F0" w:rsidRDefault="00477E7E" w:rsidP="00B519F0">
            <w:pPr>
              <w:spacing w:after="0"/>
              <w:ind w:left="100"/>
              <w:rPr>
                <w:rFonts w:ascii="Arial" w:eastAsia="Times New Roman" w:hAnsi="Arial"/>
                <w:noProof/>
              </w:rPr>
            </w:pPr>
            <w:r w:rsidRPr="00477E7E">
              <w:rPr>
                <w:rFonts w:ascii="Arial" w:eastAsia="Times New Roman" w:hAnsi="Arial"/>
                <w:noProof/>
              </w:rPr>
              <w:t>Incomplete description of RAN aspects of NR V2X</w:t>
            </w:r>
          </w:p>
        </w:tc>
      </w:tr>
      <w:tr w:rsidR="00B519F0" w:rsidRPr="00B519F0" w14:paraId="5A53CF99" w14:textId="77777777" w:rsidTr="00CF3043">
        <w:tc>
          <w:tcPr>
            <w:tcW w:w="2694" w:type="dxa"/>
            <w:gridSpan w:val="2"/>
          </w:tcPr>
          <w:p w14:paraId="5880A035" w14:textId="77777777" w:rsidR="00B519F0" w:rsidRPr="00B519F0" w:rsidRDefault="00B519F0" w:rsidP="00B519F0">
            <w:pPr>
              <w:spacing w:after="0"/>
              <w:rPr>
                <w:rFonts w:ascii="Arial" w:eastAsia="Times New Roman" w:hAnsi="Arial"/>
                <w:b/>
                <w:i/>
                <w:noProof/>
                <w:sz w:val="8"/>
                <w:szCs w:val="8"/>
              </w:rPr>
            </w:pPr>
          </w:p>
        </w:tc>
        <w:tc>
          <w:tcPr>
            <w:tcW w:w="6946" w:type="dxa"/>
            <w:gridSpan w:val="9"/>
          </w:tcPr>
          <w:p w14:paraId="598EE77F" w14:textId="77777777" w:rsidR="00B519F0" w:rsidRPr="00B519F0" w:rsidRDefault="00B519F0" w:rsidP="00B519F0">
            <w:pPr>
              <w:spacing w:after="0"/>
              <w:rPr>
                <w:rFonts w:ascii="Arial" w:eastAsia="Times New Roman" w:hAnsi="Arial"/>
                <w:noProof/>
                <w:sz w:val="8"/>
                <w:szCs w:val="8"/>
              </w:rPr>
            </w:pPr>
          </w:p>
        </w:tc>
      </w:tr>
      <w:tr w:rsidR="00B519F0" w:rsidRPr="00B519F0" w14:paraId="2F708395" w14:textId="77777777" w:rsidTr="00CF3043">
        <w:tc>
          <w:tcPr>
            <w:tcW w:w="2694" w:type="dxa"/>
            <w:gridSpan w:val="2"/>
            <w:tcBorders>
              <w:top w:val="single" w:sz="4" w:space="0" w:color="auto"/>
              <w:left w:val="single" w:sz="4" w:space="0" w:color="auto"/>
            </w:tcBorders>
          </w:tcPr>
          <w:p w14:paraId="5C4FFFF7"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41B8957" w14:textId="78FA4519" w:rsidR="00B519F0" w:rsidRPr="00B519F0" w:rsidRDefault="00EB718E" w:rsidP="00B519F0">
            <w:pPr>
              <w:spacing w:after="0"/>
              <w:ind w:left="100"/>
              <w:rPr>
                <w:rFonts w:ascii="Arial" w:eastAsia="Times New Roman" w:hAnsi="Arial"/>
                <w:noProof/>
              </w:rPr>
            </w:pPr>
            <w:r>
              <w:rPr>
                <w:rFonts w:ascii="Arial" w:eastAsia="Times New Roman" w:hAnsi="Arial"/>
                <w:noProof/>
              </w:rPr>
              <w:t xml:space="preserve">5.1.3, </w:t>
            </w:r>
            <w:r w:rsidR="0087382B">
              <w:rPr>
                <w:rFonts w:ascii="Arial" w:eastAsia="Times New Roman" w:hAnsi="Arial"/>
                <w:noProof/>
              </w:rPr>
              <w:t>6.2.2.2, 6.2.5, 6.2.5.1 (new), 6.2.5.2 (new)</w:t>
            </w:r>
            <w:r w:rsidR="00B53A8D">
              <w:rPr>
                <w:rFonts w:ascii="Arial" w:eastAsia="Times New Roman" w:hAnsi="Arial"/>
                <w:noProof/>
              </w:rPr>
              <w:t>, 6.2.6, 6.5.8 (new)</w:t>
            </w:r>
          </w:p>
        </w:tc>
      </w:tr>
      <w:tr w:rsidR="00B519F0" w:rsidRPr="00B519F0" w14:paraId="1E457211" w14:textId="77777777" w:rsidTr="00CF3043">
        <w:tc>
          <w:tcPr>
            <w:tcW w:w="2694" w:type="dxa"/>
            <w:gridSpan w:val="2"/>
            <w:tcBorders>
              <w:left w:val="single" w:sz="4" w:space="0" w:color="auto"/>
            </w:tcBorders>
          </w:tcPr>
          <w:p w14:paraId="0A74AEB8"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395F762D" w14:textId="77777777" w:rsidR="00B519F0" w:rsidRPr="00B519F0" w:rsidRDefault="00B519F0" w:rsidP="00B519F0">
            <w:pPr>
              <w:spacing w:after="0"/>
              <w:rPr>
                <w:rFonts w:ascii="Arial" w:eastAsia="Times New Roman" w:hAnsi="Arial"/>
                <w:noProof/>
                <w:sz w:val="8"/>
                <w:szCs w:val="8"/>
              </w:rPr>
            </w:pPr>
          </w:p>
        </w:tc>
      </w:tr>
      <w:tr w:rsidR="00B519F0" w:rsidRPr="00B519F0" w14:paraId="461D4A70" w14:textId="77777777" w:rsidTr="00CF3043">
        <w:tc>
          <w:tcPr>
            <w:tcW w:w="2694" w:type="dxa"/>
            <w:gridSpan w:val="2"/>
            <w:tcBorders>
              <w:left w:val="single" w:sz="4" w:space="0" w:color="auto"/>
            </w:tcBorders>
          </w:tcPr>
          <w:p w14:paraId="6935C838" w14:textId="77777777" w:rsidR="00B519F0" w:rsidRPr="00B519F0" w:rsidRDefault="00B519F0" w:rsidP="00B519F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F4F0893" w14:textId="77777777" w:rsidR="00B519F0" w:rsidRPr="00B519F0" w:rsidRDefault="00B519F0" w:rsidP="00B519F0">
            <w:pPr>
              <w:spacing w:after="0"/>
              <w:jc w:val="center"/>
              <w:rPr>
                <w:rFonts w:ascii="Arial" w:eastAsia="Times New Roman" w:hAnsi="Arial"/>
                <w:b/>
                <w:caps/>
                <w:noProof/>
              </w:rPr>
            </w:pPr>
            <w:r w:rsidRPr="00B519F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8CF63" w14:textId="77777777" w:rsidR="00B519F0" w:rsidRPr="00B519F0" w:rsidRDefault="00B519F0" w:rsidP="00B519F0">
            <w:pPr>
              <w:spacing w:after="0"/>
              <w:jc w:val="center"/>
              <w:rPr>
                <w:rFonts w:ascii="Arial" w:eastAsia="Times New Roman" w:hAnsi="Arial"/>
                <w:b/>
                <w:caps/>
                <w:noProof/>
              </w:rPr>
            </w:pPr>
            <w:r w:rsidRPr="00B519F0">
              <w:rPr>
                <w:rFonts w:ascii="Arial" w:eastAsia="Times New Roman" w:hAnsi="Arial"/>
                <w:b/>
                <w:caps/>
                <w:noProof/>
              </w:rPr>
              <w:t>N</w:t>
            </w:r>
          </w:p>
        </w:tc>
        <w:tc>
          <w:tcPr>
            <w:tcW w:w="2977" w:type="dxa"/>
            <w:gridSpan w:val="4"/>
          </w:tcPr>
          <w:p w14:paraId="3B08D697" w14:textId="77777777" w:rsidR="00B519F0" w:rsidRPr="00B519F0" w:rsidRDefault="00B519F0" w:rsidP="00B519F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D1D3F96" w14:textId="77777777" w:rsidR="00B519F0" w:rsidRPr="00B519F0" w:rsidRDefault="00B519F0" w:rsidP="00B519F0">
            <w:pPr>
              <w:spacing w:after="0"/>
              <w:ind w:left="99"/>
              <w:rPr>
                <w:rFonts w:ascii="Arial" w:eastAsia="Times New Roman" w:hAnsi="Arial"/>
                <w:noProof/>
              </w:rPr>
            </w:pPr>
          </w:p>
        </w:tc>
      </w:tr>
      <w:tr w:rsidR="00B519F0" w:rsidRPr="00B519F0" w14:paraId="5676E6EF" w14:textId="77777777" w:rsidTr="00CF3043">
        <w:tc>
          <w:tcPr>
            <w:tcW w:w="2694" w:type="dxa"/>
            <w:gridSpan w:val="2"/>
            <w:tcBorders>
              <w:left w:val="single" w:sz="4" w:space="0" w:color="auto"/>
            </w:tcBorders>
          </w:tcPr>
          <w:p w14:paraId="6CBD8892"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D39BB"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C9BF7" w14:textId="215D1BE7"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6C83530" w14:textId="77777777" w:rsidR="00B519F0" w:rsidRPr="00B519F0" w:rsidRDefault="00B519F0" w:rsidP="00B519F0">
            <w:pPr>
              <w:tabs>
                <w:tab w:val="right" w:pos="2893"/>
              </w:tabs>
              <w:spacing w:after="0"/>
              <w:rPr>
                <w:rFonts w:ascii="Arial" w:eastAsia="Times New Roman" w:hAnsi="Arial"/>
                <w:noProof/>
              </w:rPr>
            </w:pPr>
            <w:r w:rsidRPr="00B519F0">
              <w:rPr>
                <w:rFonts w:ascii="Arial" w:eastAsia="Times New Roman" w:hAnsi="Arial"/>
                <w:noProof/>
              </w:rPr>
              <w:t xml:space="preserve"> Other core specifications</w:t>
            </w:r>
            <w:r w:rsidRPr="00B519F0">
              <w:rPr>
                <w:rFonts w:ascii="Arial" w:eastAsia="Times New Roman" w:hAnsi="Arial"/>
                <w:noProof/>
              </w:rPr>
              <w:tab/>
            </w:r>
          </w:p>
        </w:tc>
        <w:tc>
          <w:tcPr>
            <w:tcW w:w="3401" w:type="dxa"/>
            <w:gridSpan w:val="3"/>
            <w:tcBorders>
              <w:right w:val="single" w:sz="4" w:space="0" w:color="auto"/>
            </w:tcBorders>
            <w:shd w:val="pct30" w:color="FFFF00" w:fill="auto"/>
          </w:tcPr>
          <w:p w14:paraId="09AD3FD8" w14:textId="76904126"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644DA0E2" w14:textId="77777777" w:rsidTr="00CF3043">
        <w:tc>
          <w:tcPr>
            <w:tcW w:w="2694" w:type="dxa"/>
            <w:gridSpan w:val="2"/>
            <w:tcBorders>
              <w:left w:val="single" w:sz="4" w:space="0" w:color="auto"/>
            </w:tcBorders>
          </w:tcPr>
          <w:p w14:paraId="2A8631C5" w14:textId="77777777" w:rsidR="00B519F0" w:rsidRPr="00B519F0" w:rsidRDefault="00B519F0" w:rsidP="00B519F0">
            <w:pPr>
              <w:spacing w:after="0"/>
              <w:rPr>
                <w:rFonts w:ascii="Arial" w:eastAsia="Times New Roman" w:hAnsi="Arial"/>
                <w:b/>
                <w:i/>
                <w:noProof/>
              </w:rPr>
            </w:pPr>
            <w:r w:rsidRPr="00B519F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02F53"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47E69" w14:textId="0C0427E4"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3C25458" w14:textId="77777777" w:rsidR="00B519F0" w:rsidRPr="00B519F0" w:rsidRDefault="00B519F0" w:rsidP="00B519F0">
            <w:pPr>
              <w:spacing w:after="0"/>
              <w:rPr>
                <w:rFonts w:ascii="Arial" w:eastAsia="Times New Roman" w:hAnsi="Arial"/>
                <w:noProof/>
              </w:rPr>
            </w:pPr>
            <w:r w:rsidRPr="00B519F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12A7169" w14:textId="1C97676D"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127BAE89" w14:textId="77777777" w:rsidTr="00CF3043">
        <w:tc>
          <w:tcPr>
            <w:tcW w:w="2694" w:type="dxa"/>
            <w:gridSpan w:val="2"/>
            <w:tcBorders>
              <w:left w:val="single" w:sz="4" w:space="0" w:color="auto"/>
            </w:tcBorders>
          </w:tcPr>
          <w:p w14:paraId="1121F2D8" w14:textId="77777777" w:rsidR="00B519F0" w:rsidRPr="00B519F0" w:rsidRDefault="00B519F0" w:rsidP="00B519F0">
            <w:pPr>
              <w:spacing w:after="0"/>
              <w:rPr>
                <w:rFonts w:ascii="Arial" w:eastAsia="Times New Roman" w:hAnsi="Arial"/>
                <w:b/>
                <w:i/>
                <w:noProof/>
              </w:rPr>
            </w:pPr>
            <w:r w:rsidRPr="00B519F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DFBCB"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184D8" w14:textId="167B076F"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432341B" w14:textId="77777777" w:rsidR="00B519F0" w:rsidRPr="00B519F0" w:rsidRDefault="00B519F0" w:rsidP="00B519F0">
            <w:pPr>
              <w:spacing w:after="0"/>
              <w:rPr>
                <w:rFonts w:ascii="Arial" w:eastAsia="Times New Roman" w:hAnsi="Arial"/>
                <w:noProof/>
              </w:rPr>
            </w:pPr>
            <w:r w:rsidRPr="00B519F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0596ED" w14:textId="01740E0F"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2E962C6A" w14:textId="77777777" w:rsidTr="00CF3043">
        <w:tc>
          <w:tcPr>
            <w:tcW w:w="2694" w:type="dxa"/>
            <w:gridSpan w:val="2"/>
            <w:tcBorders>
              <w:left w:val="single" w:sz="4" w:space="0" w:color="auto"/>
            </w:tcBorders>
          </w:tcPr>
          <w:p w14:paraId="2DE3663B" w14:textId="77777777" w:rsidR="00B519F0" w:rsidRPr="00B519F0" w:rsidRDefault="00B519F0" w:rsidP="00B519F0">
            <w:pPr>
              <w:spacing w:after="0"/>
              <w:rPr>
                <w:rFonts w:ascii="Arial" w:eastAsia="Times New Roman" w:hAnsi="Arial"/>
                <w:b/>
                <w:i/>
                <w:noProof/>
              </w:rPr>
            </w:pPr>
          </w:p>
        </w:tc>
        <w:tc>
          <w:tcPr>
            <w:tcW w:w="6946" w:type="dxa"/>
            <w:gridSpan w:val="9"/>
            <w:tcBorders>
              <w:right w:val="single" w:sz="4" w:space="0" w:color="auto"/>
            </w:tcBorders>
          </w:tcPr>
          <w:p w14:paraId="07D5C293" w14:textId="77777777" w:rsidR="00B519F0" w:rsidRPr="00B519F0" w:rsidRDefault="00B519F0" w:rsidP="00B519F0">
            <w:pPr>
              <w:spacing w:after="0"/>
              <w:rPr>
                <w:rFonts w:ascii="Arial" w:eastAsia="Times New Roman" w:hAnsi="Arial"/>
                <w:noProof/>
              </w:rPr>
            </w:pPr>
          </w:p>
        </w:tc>
      </w:tr>
      <w:tr w:rsidR="00B519F0" w:rsidRPr="00B519F0" w14:paraId="452FA515" w14:textId="77777777" w:rsidTr="00CF3043">
        <w:tc>
          <w:tcPr>
            <w:tcW w:w="2694" w:type="dxa"/>
            <w:gridSpan w:val="2"/>
            <w:tcBorders>
              <w:left w:val="single" w:sz="4" w:space="0" w:color="auto"/>
              <w:bottom w:val="single" w:sz="4" w:space="0" w:color="auto"/>
            </w:tcBorders>
          </w:tcPr>
          <w:p w14:paraId="52329C06"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A9870E3" w14:textId="77D5022E" w:rsidR="00B519F0" w:rsidRPr="00B519F0" w:rsidRDefault="0053083F" w:rsidP="00B519F0">
            <w:pPr>
              <w:spacing w:after="0"/>
              <w:ind w:left="100"/>
              <w:rPr>
                <w:rFonts w:ascii="Arial" w:eastAsia="Times New Roman" w:hAnsi="Arial"/>
                <w:noProof/>
              </w:rPr>
            </w:pPr>
            <w:r>
              <w:rPr>
                <w:rFonts w:ascii="Arial" w:eastAsia="Times New Roman" w:hAnsi="Arial"/>
                <w:noProof/>
              </w:rPr>
              <w:t>-</w:t>
            </w:r>
          </w:p>
        </w:tc>
      </w:tr>
      <w:tr w:rsidR="00B519F0" w:rsidRPr="00B519F0" w14:paraId="22779AA8" w14:textId="77777777" w:rsidTr="00B519F0">
        <w:tc>
          <w:tcPr>
            <w:tcW w:w="2694" w:type="dxa"/>
            <w:gridSpan w:val="2"/>
            <w:tcBorders>
              <w:top w:val="single" w:sz="4" w:space="0" w:color="auto"/>
              <w:bottom w:val="single" w:sz="4" w:space="0" w:color="auto"/>
            </w:tcBorders>
          </w:tcPr>
          <w:p w14:paraId="4FDCF0C4" w14:textId="77777777" w:rsidR="00B519F0" w:rsidRPr="00B519F0" w:rsidRDefault="00B519F0" w:rsidP="00B519F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A0D7CBF" w14:textId="77777777" w:rsidR="00B519F0" w:rsidRPr="00B519F0" w:rsidRDefault="00B519F0" w:rsidP="00B519F0">
            <w:pPr>
              <w:spacing w:after="0"/>
              <w:ind w:left="100"/>
              <w:rPr>
                <w:rFonts w:ascii="Arial" w:eastAsia="Times New Roman" w:hAnsi="Arial"/>
                <w:noProof/>
                <w:sz w:val="8"/>
                <w:szCs w:val="8"/>
              </w:rPr>
            </w:pPr>
          </w:p>
        </w:tc>
      </w:tr>
      <w:tr w:rsidR="00B519F0" w:rsidRPr="00B519F0" w14:paraId="18A7BFBA" w14:textId="77777777" w:rsidTr="00CF3043">
        <w:tc>
          <w:tcPr>
            <w:tcW w:w="2694" w:type="dxa"/>
            <w:gridSpan w:val="2"/>
            <w:tcBorders>
              <w:top w:val="single" w:sz="4" w:space="0" w:color="auto"/>
              <w:left w:val="single" w:sz="4" w:space="0" w:color="auto"/>
              <w:bottom w:val="single" w:sz="4" w:space="0" w:color="auto"/>
            </w:tcBorders>
          </w:tcPr>
          <w:p w14:paraId="6174EEC1"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84624" w14:textId="41C1A7E8" w:rsidR="00B519F0" w:rsidRPr="00B519F0" w:rsidRDefault="0053083F" w:rsidP="00B519F0">
            <w:pPr>
              <w:spacing w:after="0"/>
              <w:ind w:left="100"/>
              <w:rPr>
                <w:rFonts w:ascii="Arial" w:eastAsia="Times New Roman" w:hAnsi="Arial"/>
                <w:noProof/>
              </w:rPr>
            </w:pPr>
            <w:r>
              <w:rPr>
                <w:rFonts w:ascii="Arial" w:eastAsia="Times New Roman" w:hAnsi="Arial"/>
                <w:noProof/>
              </w:rPr>
              <w:t>-</w:t>
            </w:r>
          </w:p>
        </w:tc>
      </w:tr>
    </w:tbl>
    <w:p w14:paraId="76730494" w14:textId="77777777" w:rsidR="00B519F0" w:rsidRPr="00B519F0" w:rsidRDefault="00B519F0" w:rsidP="00B519F0">
      <w:pPr>
        <w:spacing w:after="0"/>
        <w:rPr>
          <w:rFonts w:ascii="Arial" w:eastAsia="Times New Roman" w:hAnsi="Arial"/>
          <w:noProof/>
          <w:sz w:val="8"/>
          <w:szCs w:val="8"/>
        </w:rPr>
      </w:pPr>
    </w:p>
    <w:p w14:paraId="37AE8FE5" w14:textId="77777777" w:rsidR="00B519F0" w:rsidRDefault="00B519F0" w:rsidP="00241363">
      <w:pPr>
        <w:jc w:val="center"/>
        <w:rPr>
          <w:ins w:id="4" w:author="Matthew Webb" w:date="2023-10-13T12:50:00Z"/>
          <w:b/>
          <w:color w:val="FF0000"/>
        </w:rPr>
        <w:sectPr w:rsidR="00B519F0">
          <w:footnotePr>
            <w:numRestart w:val="eachSect"/>
          </w:footnotePr>
          <w:pgSz w:w="11907" w:h="16840" w:code="9"/>
          <w:pgMar w:top="1416" w:right="1133" w:bottom="1133" w:left="1133" w:header="850" w:footer="340" w:gutter="0"/>
          <w:cols w:space="720"/>
          <w:formProt w:val="0"/>
        </w:sectPr>
      </w:pPr>
    </w:p>
    <w:p w14:paraId="1DC41E26" w14:textId="29E0BD99" w:rsidR="00241363" w:rsidRDefault="00241363" w:rsidP="00241363">
      <w:pPr>
        <w:jc w:val="center"/>
        <w:rPr>
          <w:ins w:id="5" w:author="Matthew Webb" w:date="2023-11-26T13:31:00Z"/>
          <w:b/>
          <w:color w:val="FF0000"/>
        </w:rPr>
      </w:pPr>
      <w:r w:rsidRPr="00126015">
        <w:rPr>
          <w:b/>
          <w:color w:val="FF0000"/>
        </w:rPr>
        <w:lastRenderedPageBreak/>
        <w:t>&lt;Unchanged parts omitted&gt;</w:t>
      </w:r>
    </w:p>
    <w:p w14:paraId="3299C3CA" w14:textId="77777777" w:rsidR="009612BF" w:rsidRDefault="009612BF" w:rsidP="009612BF">
      <w:pPr>
        <w:pStyle w:val="Heading3"/>
      </w:pPr>
      <w:bookmarkStart w:id="6" w:name="_Toc24049679"/>
      <w:bookmarkStart w:id="7" w:name="_Toc25753645"/>
      <w:bookmarkStart w:id="8" w:name="_Toc98412791"/>
      <w:r>
        <w:t>5.1.3</w:t>
      </w:r>
      <w:r>
        <w:tab/>
      </w:r>
      <w:r>
        <w:rPr>
          <w:rFonts w:eastAsia="Malgun Gothic"/>
        </w:rPr>
        <w:t>Concurrent</w:t>
      </w:r>
      <w:r>
        <w:t xml:space="preserve"> operation and carrier aggregation</w:t>
      </w:r>
      <w:bookmarkEnd w:id="6"/>
      <w:bookmarkEnd w:id="7"/>
      <w:bookmarkEnd w:id="8"/>
    </w:p>
    <w:p w14:paraId="4FF8F1E0" w14:textId="77777777" w:rsidR="009612BF" w:rsidRDefault="009612BF" w:rsidP="009612BF">
      <w:r>
        <w:t>V2X operation is defined in band 47 in TS</w:t>
      </w:r>
      <w:r w:rsidRPr="004D3578">
        <w:t> </w:t>
      </w:r>
      <w:r w:rsidRPr="00241357">
        <w:t>36.101</w:t>
      </w:r>
      <w:r>
        <w:t xml:space="preserve"> [11, clause 5.5G], which supports single-carrier and multi-carrier operation:</w:t>
      </w:r>
    </w:p>
    <w:p w14:paraId="1C6401E2" w14:textId="77777777" w:rsidR="009612BF" w:rsidRPr="0015604A" w:rsidRDefault="009612BF" w:rsidP="009612BF">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9612BF" w:rsidRPr="0015604A" w14:paraId="4522A5FF" w14:textId="77777777" w:rsidTr="00BE034A">
        <w:trPr>
          <w:jc w:val="center"/>
        </w:trPr>
        <w:tc>
          <w:tcPr>
            <w:tcW w:w="1400" w:type="dxa"/>
            <w:vMerge w:val="restart"/>
            <w:tcBorders>
              <w:top w:val="single" w:sz="4" w:space="0" w:color="auto"/>
              <w:left w:val="single" w:sz="4" w:space="0" w:color="auto"/>
              <w:right w:val="single" w:sz="4" w:space="0" w:color="auto"/>
            </w:tcBorders>
            <w:vAlign w:val="center"/>
          </w:tcPr>
          <w:p w14:paraId="43A8F6F8" w14:textId="77777777" w:rsidR="009612BF" w:rsidRPr="0015604A" w:rsidRDefault="009612BF" w:rsidP="00BE034A">
            <w:pPr>
              <w:pStyle w:val="TAH"/>
            </w:pPr>
            <w:r w:rsidRPr="0015604A">
              <w:t>E</w:t>
            </w:r>
            <w:r w:rsidRPr="0015604A">
              <w:noBreakHyphen/>
              <w:t xml:space="preserve">UTRA </w:t>
            </w:r>
            <w:r w:rsidRPr="0015604A">
              <w:rPr>
                <w:lang w:eastAsia="ko-KR"/>
              </w:rPr>
              <w:t>Operating</w:t>
            </w:r>
            <w:r w:rsidRPr="0015604A">
              <w:t xml:space="preserve"> Band</w:t>
            </w:r>
          </w:p>
        </w:tc>
        <w:tc>
          <w:tcPr>
            <w:tcW w:w="1233" w:type="dxa"/>
            <w:vMerge w:val="restart"/>
            <w:tcBorders>
              <w:top w:val="single" w:sz="4" w:space="0" w:color="auto"/>
              <w:left w:val="single" w:sz="4" w:space="0" w:color="auto"/>
              <w:right w:val="single" w:sz="4" w:space="0" w:color="auto"/>
            </w:tcBorders>
            <w:vAlign w:val="center"/>
          </w:tcPr>
          <w:p w14:paraId="441766F4" w14:textId="77777777" w:rsidR="009612BF" w:rsidRPr="0015604A" w:rsidRDefault="009612BF" w:rsidP="00BE034A">
            <w:pPr>
              <w:pStyle w:val="TAH"/>
            </w:pPr>
            <w:r w:rsidRPr="0015604A">
              <w:rPr>
                <w:lang w:eastAsia="zh-CN"/>
              </w:rPr>
              <w:t xml:space="preserve">E-UTRA </w:t>
            </w:r>
            <w:r w:rsidRPr="0015604A">
              <w:rPr>
                <w:rFonts w:hint="eastAsia"/>
                <w:lang w:eastAsia="zh-CN"/>
              </w:rPr>
              <w:t>V2X</w:t>
            </w:r>
            <w:r w:rsidRPr="0015604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50D576D5" w14:textId="77777777" w:rsidR="009612BF" w:rsidRPr="0015604A" w:rsidRDefault="009612BF" w:rsidP="00BE034A">
            <w:pPr>
              <w:pStyle w:val="TAH"/>
            </w:pPr>
            <w:r w:rsidRPr="0015604A">
              <w:t>V2X UE transmit</w:t>
            </w:r>
          </w:p>
        </w:tc>
        <w:tc>
          <w:tcPr>
            <w:tcW w:w="2291" w:type="dxa"/>
            <w:gridSpan w:val="3"/>
            <w:tcBorders>
              <w:top w:val="single" w:sz="4" w:space="0" w:color="auto"/>
              <w:bottom w:val="single" w:sz="4" w:space="0" w:color="auto"/>
              <w:right w:val="single" w:sz="4" w:space="0" w:color="auto"/>
            </w:tcBorders>
            <w:vAlign w:val="center"/>
          </w:tcPr>
          <w:p w14:paraId="283C9B34" w14:textId="77777777" w:rsidR="009612BF" w:rsidRPr="0015604A" w:rsidRDefault="009612BF" w:rsidP="00BE034A">
            <w:pPr>
              <w:pStyle w:val="TAH"/>
            </w:pPr>
            <w:r w:rsidRPr="0015604A">
              <w:t>V2X UE receive</w:t>
            </w:r>
          </w:p>
        </w:tc>
        <w:tc>
          <w:tcPr>
            <w:tcW w:w="1119" w:type="dxa"/>
            <w:vMerge w:val="restart"/>
            <w:tcBorders>
              <w:top w:val="single" w:sz="4" w:space="0" w:color="auto"/>
              <w:right w:val="single" w:sz="4" w:space="0" w:color="auto"/>
            </w:tcBorders>
          </w:tcPr>
          <w:p w14:paraId="381ADADB" w14:textId="77777777" w:rsidR="009612BF" w:rsidRPr="0015604A" w:rsidRDefault="009612BF" w:rsidP="00BE034A">
            <w:pPr>
              <w:pStyle w:val="TAH"/>
            </w:pPr>
            <w:r w:rsidRPr="0015604A">
              <w:rPr>
                <w:lang w:eastAsia="ko-KR"/>
              </w:rPr>
              <w:t>Duplex Mode</w:t>
            </w:r>
          </w:p>
        </w:tc>
        <w:tc>
          <w:tcPr>
            <w:tcW w:w="1041" w:type="dxa"/>
            <w:vMerge w:val="restart"/>
            <w:tcBorders>
              <w:top w:val="single" w:sz="4" w:space="0" w:color="auto"/>
              <w:right w:val="single" w:sz="4" w:space="0" w:color="auto"/>
            </w:tcBorders>
          </w:tcPr>
          <w:p w14:paraId="794AC98A" w14:textId="77777777" w:rsidR="009612BF" w:rsidRPr="0015604A" w:rsidRDefault="009612BF" w:rsidP="00BE034A">
            <w:pPr>
              <w:pStyle w:val="TAH"/>
            </w:pPr>
            <w:r w:rsidRPr="0015604A">
              <w:rPr>
                <w:rFonts w:hint="eastAsia"/>
                <w:lang w:eastAsia="zh-CN"/>
              </w:rPr>
              <w:t>Interface</w:t>
            </w:r>
          </w:p>
        </w:tc>
      </w:tr>
      <w:tr w:rsidR="009612BF" w:rsidRPr="0015604A" w14:paraId="764EF14D" w14:textId="77777777" w:rsidTr="00BE034A">
        <w:trPr>
          <w:jc w:val="center"/>
        </w:trPr>
        <w:tc>
          <w:tcPr>
            <w:tcW w:w="1400" w:type="dxa"/>
            <w:vMerge/>
            <w:tcBorders>
              <w:left w:val="single" w:sz="4" w:space="0" w:color="auto"/>
              <w:bottom w:val="single" w:sz="4" w:space="0" w:color="auto"/>
              <w:right w:val="single" w:sz="4" w:space="0" w:color="auto"/>
            </w:tcBorders>
            <w:vAlign w:val="center"/>
          </w:tcPr>
          <w:p w14:paraId="5D471302"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AB118BC"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70E9214" w14:textId="77777777" w:rsidR="009612BF" w:rsidRPr="0015604A" w:rsidRDefault="009612BF" w:rsidP="00BE034A">
            <w:pPr>
              <w:pStyle w:val="TAC"/>
            </w:pPr>
            <w:proofErr w:type="spellStart"/>
            <w:r w:rsidRPr="0015604A">
              <w:t>F</w:t>
            </w:r>
            <w:r w:rsidRPr="0015604A">
              <w:rPr>
                <w:vertAlign w:val="subscript"/>
              </w:rPr>
              <w:t>UL_low</w:t>
            </w:r>
            <w:proofErr w:type="spellEnd"/>
            <w:r w:rsidRPr="0015604A">
              <w:t xml:space="preserve">   –  </w:t>
            </w:r>
            <w:proofErr w:type="spellStart"/>
            <w:r w:rsidRPr="0015604A">
              <w:t>F</w:t>
            </w:r>
            <w:r w:rsidRPr="0015604A">
              <w:rPr>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506E26F" w14:textId="77777777" w:rsidR="009612BF" w:rsidRPr="0015604A" w:rsidRDefault="009612BF" w:rsidP="00BE034A">
            <w:pPr>
              <w:pStyle w:val="TAC"/>
            </w:pPr>
            <w:proofErr w:type="spellStart"/>
            <w:r w:rsidRPr="0015604A">
              <w:t>F</w:t>
            </w:r>
            <w:r w:rsidRPr="0015604A">
              <w:rPr>
                <w:vertAlign w:val="subscript"/>
              </w:rPr>
              <w:t>DL_low</w:t>
            </w:r>
            <w:proofErr w:type="spellEnd"/>
            <w:r w:rsidRPr="0015604A">
              <w:t xml:space="preserve">  –  </w:t>
            </w:r>
            <w:proofErr w:type="spellStart"/>
            <w:r w:rsidRPr="0015604A">
              <w:t>F</w:t>
            </w:r>
            <w:r w:rsidRPr="0015604A">
              <w:rPr>
                <w:vertAlign w:val="subscript"/>
              </w:rPr>
              <w:t>DL_high</w:t>
            </w:r>
            <w:proofErr w:type="spellEnd"/>
          </w:p>
        </w:tc>
        <w:tc>
          <w:tcPr>
            <w:tcW w:w="1119" w:type="dxa"/>
            <w:vMerge/>
            <w:tcBorders>
              <w:bottom w:val="single" w:sz="4" w:space="0" w:color="auto"/>
              <w:right w:val="single" w:sz="4" w:space="0" w:color="auto"/>
            </w:tcBorders>
          </w:tcPr>
          <w:p w14:paraId="442975A5"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5931310"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r>
      <w:tr w:rsidR="009612BF" w:rsidRPr="0015604A" w14:paraId="6E5F9DA4" w14:textId="77777777" w:rsidTr="00BE034A">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4D8C026B" w14:textId="77777777" w:rsidR="009612BF" w:rsidRPr="0015604A" w:rsidRDefault="009612BF" w:rsidP="00BE034A">
            <w:pPr>
              <w:pStyle w:val="TAC"/>
              <w:rPr>
                <w:lang w:eastAsia="ko-KR"/>
              </w:rPr>
            </w:pPr>
            <w:r w:rsidRPr="0015604A">
              <w:rPr>
                <w:rFonts w:hint="eastAsia"/>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F45AEFF" w14:textId="77777777" w:rsidR="009612BF" w:rsidRPr="0015604A" w:rsidRDefault="009612BF" w:rsidP="00BE034A">
            <w:pPr>
              <w:pStyle w:val="TAC"/>
              <w:rPr>
                <w:lang w:eastAsia="ko-KR"/>
              </w:rPr>
            </w:pPr>
            <w:r w:rsidRPr="0015604A">
              <w:rPr>
                <w:rFonts w:hint="eastAsia"/>
                <w:lang w:eastAsia="ko-KR"/>
              </w:rPr>
              <w:t>47</w:t>
            </w:r>
          </w:p>
        </w:tc>
        <w:tc>
          <w:tcPr>
            <w:tcW w:w="996" w:type="dxa"/>
            <w:tcBorders>
              <w:top w:val="single" w:sz="4" w:space="0" w:color="auto"/>
              <w:left w:val="single" w:sz="4" w:space="0" w:color="auto"/>
              <w:bottom w:val="single" w:sz="4" w:space="0" w:color="auto"/>
            </w:tcBorders>
            <w:vAlign w:val="center"/>
          </w:tcPr>
          <w:p w14:paraId="7F57243B" w14:textId="77777777" w:rsidR="009612BF" w:rsidRPr="0015604A" w:rsidRDefault="009612BF" w:rsidP="00BE034A">
            <w:pPr>
              <w:pStyle w:val="TAC"/>
              <w:rPr>
                <w:lang w:eastAsia="ko-KR"/>
              </w:rPr>
            </w:pPr>
            <w:r w:rsidRPr="0015604A">
              <w:rPr>
                <w:rFonts w:hint="eastAsia"/>
                <w:lang w:eastAsia="ko-KR"/>
              </w:rPr>
              <w:t>5855 MHz</w:t>
            </w:r>
          </w:p>
        </w:tc>
        <w:tc>
          <w:tcPr>
            <w:tcW w:w="317" w:type="dxa"/>
            <w:tcBorders>
              <w:top w:val="single" w:sz="4" w:space="0" w:color="auto"/>
              <w:bottom w:val="single" w:sz="4" w:space="0" w:color="auto"/>
            </w:tcBorders>
            <w:vAlign w:val="center"/>
          </w:tcPr>
          <w:p w14:paraId="4D15E318" w14:textId="77777777" w:rsidR="009612BF" w:rsidRPr="0015604A" w:rsidRDefault="009612BF" w:rsidP="00BE034A">
            <w:pPr>
              <w:pStyle w:val="TAC"/>
            </w:pPr>
          </w:p>
        </w:tc>
        <w:tc>
          <w:tcPr>
            <w:tcW w:w="964" w:type="dxa"/>
            <w:tcBorders>
              <w:top w:val="single" w:sz="4" w:space="0" w:color="auto"/>
              <w:bottom w:val="single" w:sz="4" w:space="0" w:color="auto"/>
              <w:right w:val="single" w:sz="4" w:space="0" w:color="auto"/>
            </w:tcBorders>
            <w:vAlign w:val="center"/>
          </w:tcPr>
          <w:p w14:paraId="5BB5ECB4" w14:textId="77777777" w:rsidR="009612BF" w:rsidRPr="0015604A" w:rsidRDefault="009612BF" w:rsidP="00BE034A">
            <w:pPr>
              <w:pStyle w:val="TAC"/>
              <w:rPr>
                <w:lang w:eastAsia="ko-KR"/>
              </w:rPr>
            </w:pPr>
            <w:r w:rsidRPr="0015604A">
              <w:rPr>
                <w:rFonts w:hint="eastAsia"/>
                <w:lang w:eastAsia="ko-KR"/>
              </w:rPr>
              <w:t>5925 MHz</w:t>
            </w:r>
          </w:p>
        </w:tc>
        <w:tc>
          <w:tcPr>
            <w:tcW w:w="1001" w:type="dxa"/>
            <w:tcBorders>
              <w:top w:val="single" w:sz="4" w:space="0" w:color="auto"/>
              <w:left w:val="single" w:sz="4" w:space="0" w:color="auto"/>
              <w:bottom w:val="single" w:sz="4" w:space="0" w:color="auto"/>
            </w:tcBorders>
            <w:vAlign w:val="center"/>
          </w:tcPr>
          <w:p w14:paraId="6D469F30" w14:textId="77777777" w:rsidR="009612BF" w:rsidRPr="0015604A" w:rsidRDefault="009612BF" w:rsidP="00BE034A">
            <w:pPr>
              <w:pStyle w:val="TAC"/>
            </w:pPr>
            <w:r w:rsidRPr="0015604A">
              <w:rPr>
                <w:rFonts w:hint="eastAsia"/>
                <w:lang w:eastAsia="ko-KR"/>
              </w:rPr>
              <w:t>5855 MHz</w:t>
            </w:r>
          </w:p>
        </w:tc>
        <w:tc>
          <w:tcPr>
            <w:tcW w:w="317" w:type="dxa"/>
            <w:tcBorders>
              <w:top w:val="single" w:sz="4" w:space="0" w:color="auto"/>
              <w:bottom w:val="single" w:sz="4" w:space="0" w:color="auto"/>
            </w:tcBorders>
            <w:vAlign w:val="center"/>
          </w:tcPr>
          <w:p w14:paraId="4955E08F" w14:textId="77777777" w:rsidR="009612BF" w:rsidRPr="0015604A" w:rsidRDefault="009612BF" w:rsidP="00BE034A">
            <w:pPr>
              <w:pStyle w:val="TAC"/>
            </w:pPr>
          </w:p>
        </w:tc>
        <w:tc>
          <w:tcPr>
            <w:tcW w:w="973" w:type="dxa"/>
            <w:tcBorders>
              <w:top w:val="single" w:sz="4" w:space="0" w:color="auto"/>
              <w:bottom w:val="single" w:sz="4" w:space="0" w:color="auto"/>
              <w:right w:val="single" w:sz="4" w:space="0" w:color="auto"/>
            </w:tcBorders>
            <w:vAlign w:val="center"/>
          </w:tcPr>
          <w:p w14:paraId="7E94ABFB" w14:textId="77777777" w:rsidR="009612BF" w:rsidRPr="0015604A" w:rsidRDefault="009612BF" w:rsidP="00BE034A">
            <w:pPr>
              <w:pStyle w:val="TAC"/>
            </w:pPr>
            <w:r w:rsidRPr="0015604A">
              <w:rPr>
                <w:rFonts w:hint="eastAsia"/>
                <w:lang w:eastAsia="ko-KR"/>
              </w:rPr>
              <w:t>5925 MHz</w:t>
            </w:r>
          </w:p>
        </w:tc>
        <w:tc>
          <w:tcPr>
            <w:tcW w:w="1119" w:type="dxa"/>
            <w:tcBorders>
              <w:top w:val="single" w:sz="4" w:space="0" w:color="auto"/>
              <w:bottom w:val="single" w:sz="4" w:space="0" w:color="auto"/>
              <w:right w:val="single" w:sz="4" w:space="0" w:color="auto"/>
            </w:tcBorders>
          </w:tcPr>
          <w:p w14:paraId="2896BAD0" w14:textId="77777777" w:rsidR="009612BF" w:rsidRPr="0015604A" w:rsidRDefault="009612BF" w:rsidP="00BE034A">
            <w:pPr>
              <w:pStyle w:val="TAC"/>
              <w:rPr>
                <w:lang w:eastAsia="ko-KR"/>
              </w:rPr>
            </w:pPr>
            <w:r w:rsidRPr="0015604A">
              <w:rPr>
                <w:lang w:eastAsia="ko-KR"/>
              </w:rPr>
              <w:t>HD</w:t>
            </w:r>
          </w:p>
        </w:tc>
        <w:tc>
          <w:tcPr>
            <w:tcW w:w="1041" w:type="dxa"/>
            <w:tcBorders>
              <w:top w:val="single" w:sz="4" w:space="0" w:color="auto"/>
              <w:bottom w:val="single" w:sz="4" w:space="0" w:color="auto"/>
              <w:right w:val="single" w:sz="4" w:space="0" w:color="auto"/>
            </w:tcBorders>
          </w:tcPr>
          <w:p w14:paraId="39899681" w14:textId="77777777" w:rsidR="009612BF" w:rsidRPr="0015604A" w:rsidRDefault="009612BF" w:rsidP="00BE034A">
            <w:pPr>
              <w:pStyle w:val="TAC"/>
              <w:rPr>
                <w:lang w:eastAsia="ko-KR"/>
              </w:rPr>
            </w:pPr>
            <w:r w:rsidRPr="0015604A">
              <w:rPr>
                <w:rFonts w:hint="eastAsia"/>
                <w:lang w:eastAsia="zh-CN"/>
              </w:rPr>
              <w:t>PC5</w:t>
            </w:r>
          </w:p>
        </w:tc>
      </w:tr>
    </w:tbl>
    <w:p w14:paraId="652F810E" w14:textId="77777777" w:rsidR="009612BF" w:rsidRDefault="009612BF" w:rsidP="009612BF"/>
    <w:p w14:paraId="2DD64F14" w14:textId="26A24709" w:rsidR="009612BF" w:rsidRDefault="009612BF" w:rsidP="009612BF">
      <w:r>
        <w:t xml:space="preserve">The V2X sidelink in band 47 can be operated concurrently with </w:t>
      </w:r>
      <w:proofErr w:type="spellStart"/>
      <w:r>
        <w:t>Uu</w:t>
      </w:r>
      <w:proofErr w:type="spellEnd"/>
      <w:r>
        <w:t xml:space="preserve"> FDD bands 3, 5, 7, 8, 20, 28</w:t>
      </w:r>
      <w:r>
        <w:rPr>
          <w:rFonts w:eastAsia="Malgun Gothic"/>
        </w:rPr>
        <w:t>, 71;</w:t>
      </w:r>
      <w:r>
        <w:t xml:space="preserve"> </w:t>
      </w:r>
      <w:proofErr w:type="spellStart"/>
      <w:r>
        <w:t>Uu</w:t>
      </w:r>
      <w:proofErr w:type="spellEnd"/>
      <w:r>
        <w:t xml:space="preserve"> TDD bands 34, 39, 41</w:t>
      </w:r>
      <w:r>
        <w:rPr>
          <w:rFonts w:eastAsia="Malgun Gothic"/>
        </w:rPr>
        <w:t xml:space="preserve">; and NR </w:t>
      </w:r>
      <w:proofErr w:type="spellStart"/>
      <w:r>
        <w:rPr>
          <w:rFonts w:eastAsia="Malgun Gothic"/>
        </w:rPr>
        <w:t>Uu</w:t>
      </w:r>
      <w:proofErr w:type="spellEnd"/>
      <w:r>
        <w:rPr>
          <w:rFonts w:eastAsia="Malgun Gothic"/>
        </w:rPr>
        <w:t xml:space="preserve"> bands n1, </w:t>
      </w:r>
      <w:ins w:id="9" w:author="Matthew Webb" w:date="2023-11-26T13:32:00Z">
        <w:r w:rsidR="00E354C0">
          <w:rPr>
            <w:rFonts w:eastAsia="Malgun Gothic"/>
          </w:rPr>
          <w:t xml:space="preserve">n3, n5, </w:t>
        </w:r>
      </w:ins>
      <w:r>
        <w:rPr>
          <w:rFonts w:eastAsia="Malgun Gothic"/>
        </w:rPr>
        <w:t xml:space="preserve">n8, </w:t>
      </w:r>
      <w:ins w:id="10" w:author="Matthew Webb" w:date="2023-11-26T13:32:00Z">
        <w:r w:rsidR="00E354C0">
          <w:rPr>
            <w:rFonts w:eastAsia="Malgun Gothic"/>
          </w:rPr>
          <w:t xml:space="preserve">n34, </w:t>
        </w:r>
      </w:ins>
      <w:r>
        <w:rPr>
          <w:rFonts w:eastAsia="Malgun Gothic"/>
        </w:rPr>
        <w:t>n39, n40, n71, n78, n79</w:t>
      </w:r>
      <w:r>
        <w:t xml:space="preserve">. </w:t>
      </w:r>
    </w:p>
    <w:p w14:paraId="3FAC1243" w14:textId="4C675A7B" w:rsidR="006C6622" w:rsidRPr="006C6622" w:rsidRDefault="006C6622" w:rsidP="006C6622">
      <w:pPr>
        <w:jc w:val="center"/>
        <w:rPr>
          <w:b/>
          <w:color w:val="FF0000"/>
        </w:rPr>
      </w:pPr>
      <w:r w:rsidRPr="00126015">
        <w:rPr>
          <w:b/>
          <w:color w:val="FF0000"/>
        </w:rPr>
        <w:t>&lt;Unchanged parts omitted&gt;</w:t>
      </w:r>
    </w:p>
    <w:p w14:paraId="68A92EFA" w14:textId="0A2021AE" w:rsidR="001002B4" w:rsidRDefault="00396267" w:rsidP="00126015">
      <w:pPr>
        <w:pStyle w:val="Heading1"/>
      </w:pPr>
      <w:r>
        <w:t>6</w:t>
      </w:r>
      <w:r>
        <w:tab/>
        <w:t>NR V2X</w:t>
      </w:r>
      <w:bookmarkEnd w:id="0"/>
      <w:bookmarkEnd w:id="1"/>
      <w:bookmarkEnd w:id="2"/>
    </w:p>
    <w:p w14:paraId="0DB8C154" w14:textId="17BB4BF1" w:rsidR="00126015" w:rsidRPr="00126015" w:rsidRDefault="00126015" w:rsidP="00126015">
      <w:pPr>
        <w:jc w:val="center"/>
        <w:rPr>
          <w:b/>
          <w:color w:val="FF0000"/>
        </w:rPr>
      </w:pPr>
      <w:r w:rsidRPr="00126015">
        <w:rPr>
          <w:b/>
          <w:color w:val="FF0000"/>
        </w:rPr>
        <w:t>&lt;Unchanged parts omitted&gt;</w:t>
      </w:r>
    </w:p>
    <w:p w14:paraId="1888F19B" w14:textId="77777777" w:rsidR="00D502B3" w:rsidRDefault="00D502B3" w:rsidP="00D502B3">
      <w:pPr>
        <w:pStyle w:val="Heading4"/>
      </w:pPr>
      <w:bookmarkStart w:id="11" w:name="_Toc24049708"/>
      <w:bookmarkStart w:id="12" w:name="_Toc25753674"/>
      <w:bookmarkStart w:id="13" w:name="_Toc24049712"/>
      <w:bookmarkStart w:id="14" w:name="_Toc25753678"/>
      <w:bookmarkStart w:id="15" w:name="_Toc98412817"/>
      <w:r>
        <w:t>6.2.2.2</w:t>
      </w:r>
      <w:r>
        <w:tab/>
        <w:t>S-SSB and SLSS</w:t>
      </w:r>
      <w:bookmarkEnd w:id="11"/>
      <w:bookmarkEnd w:id="12"/>
    </w:p>
    <w:p w14:paraId="58A99801" w14:textId="77777777" w:rsidR="00D502B3" w:rsidRPr="0077008A" w:rsidRDefault="00D502B3" w:rsidP="00D502B3">
      <w:r>
        <w:t xml:space="preserve">S-PSS and S-SSS use the same types of sequence as NR PSS and SSS respectively, i.e. an </w:t>
      </w:r>
      <w:r>
        <w:rPr>
          <w:i/>
        </w:rPr>
        <w:t>M</w:t>
      </w:r>
      <w:r>
        <w:t xml:space="preserve">-sequence and a Gold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 the frequency location of which is (pre-)configured.</w:t>
      </w:r>
    </w:p>
    <w:p w14:paraId="7D395040" w14:textId="77777777" w:rsidR="00D502B3" w:rsidRPr="006A13EC" w:rsidRDefault="00D502B3" w:rsidP="00D502B3">
      <w:pPr>
        <w:pStyle w:val="TH"/>
      </w:pPr>
      <w:r w:rsidRPr="007B295D">
        <w:rPr>
          <w:noProof/>
          <w:lang w:eastAsia="en-GB"/>
        </w:rPr>
        <w:drawing>
          <wp:inline distT="0" distB="0" distL="0" distR="0" wp14:anchorId="61C36593" wp14:editId="201C947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t xml:space="preserve"> </w:t>
      </w:r>
    </w:p>
    <w:p w14:paraId="1AC8AB0D" w14:textId="77777777" w:rsidR="00D502B3" w:rsidRDefault="00D502B3" w:rsidP="00D502B3">
      <w:pPr>
        <w:pStyle w:val="TF"/>
      </w:pPr>
      <w:r>
        <w:t>Figure 6.2.2.2-1: Contents of a slot containing S-SSB for normal CP. Each PSBCH symbol contains DMRS.</w:t>
      </w:r>
    </w:p>
    <w:p w14:paraId="76D7A339" w14:textId="1E31239A" w:rsidR="00061D3F" w:rsidRDefault="0014743E" w:rsidP="00D502B3">
      <w:ins w:id="16" w:author="Matthew Webb" w:date="2023-10-13T05:39:00Z">
        <w:r>
          <w:t>S-SSB can be transmitted on one or m</w:t>
        </w:r>
      </w:ins>
      <w:ins w:id="17" w:author="Matthew Webb" w:date="2023-10-13T05:40:00Z">
        <w:r>
          <w:t xml:space="preserve">ultiple synchronization carriers. </w:t>
        </w:r>
      </w:ins>
      <w:r w:rsidR="00D502B3">
        <w:t>The MIB-V2X is transmitted on PSBCH every 160 ms, and thus S-SSB occurs on the same period. Within a period, there can be multiple transmissions of S-SSB, with the number depending on subcarrier spacing and frequency range. For details refer to TS 38.213 [18, clause 16.1].</w:t>
      </w:r>
    </w:p>
    <w:p w14:paraId="62BD8E46" w14:textId="77777777" w:rsidR="00D502B3" w:rsidRPr="00126015" w:rsidRDefault="00D502B3" w:rsidP="00D502B3">
      <w:pPr>
        <w:jc w:val="center"/>
        <w:rPr>
          <w:b/>
          <w:color w:val="FF0000"/>
        </w:rPr>
      </w:pPr>
      <w:r w:rsidRPr="00126015">
        <w:rPr>
          <w:b/>
          <w:color w:val="FF0000"/>
        </w:rPr>
        <w:t>&lt;Unchanged parts omitted&gt;</w:t>
      </w:r>
    </w:p>
    <w:p w14:paraId="003A5103" w14:textId="34EE2573" w:rsidR="00396267" w:rsidRDefault="00396267" w:rsidP="00396267">
      <w:pPr>
        <w:pStyle w:val="Heading3"/>
      </w:pPr>
      <w:r>
        <w:lastRenderedPageBreak/>
        <w:t>6.2.5</w:t>
      </w:r>
      <w:r>
        <w:tab/>
      </w:r>
      <w:del w:id="18" w:author="Matthew Webb" w:date="2023-10-12T15:07:00Z">
        <w:r w:rsidDel="00DB1A09">
          <w:delText>In-device c</w:delText>
        </w:r>
      </w:del>
      <w:ins w:id="19" w:author="Matthew Webb" w:date="2023-10-12T15:07:00Z">
        <w:r w:rsidR="00DB1A09">
          <w:t>C</w:t>
        </w:r>
      </w:ins>
      <w:r>
        <w:t>oexistence between LTE-V2X and NR-V2X sidelinks</w:t>
      </w:r>
      <w:bookmarkEnd w:id="13"/>
      <w:bookmarkEnd w:id="14"/>
      <w:bookmarkEnd w:id="15"/>
    </w:p>
    <w:p w14:paraId="5F6C9E60" w14:textId="6AC92A30" w:rsidR="00DB1A09" w:rsidRDefault="00DB1A09" w:rsidP="00DB1A09">
      <w:pPr>
        <w:pStyle w:val="Heading4"/>
        <w:rPr>
          <w:ins w:id="20" w:author="Matthew Webb" w:date="2023-10-12T15:07:00Z"/>
        </w:rPr>
      </w:pPr>
      <w:ins w:id="21" w:author="Matthew Webb" w:date="2023-10-12T15:08:00Z">
        <w:r>
          <w:t>6.2.5.1</w:t>
        </w:r>
        <w:r>
          <w:tab/>
        </w:r>
      </w:ins>
      <w:ins w:id="22" w:author="Matthew Webb" w:date="2023-10-12T15:07:00Z">
        <w:r>
          <w:t>In-device coexistence</w:t>
        </w:r>
      </w:ins>
    </w:p>
    <w:p w14:paraId="5842A253" w14:textId="04DAF81A"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 xml:space="preserve">If, however, a sufficiently close frequency spacing is deployed, then it is desirable to enable a single RF chain to be used in the implementation, and also to adhere to the sidelink half-duplex principle established in LTE-V2X, i.e. </w:t>
      </w:r>
      <w:del w:id="23" w:author="Matthew Webb" w:date="2023-10-12T15:09:00Z">
        <w:r w:rsidDel="001A5D4F">
          <w:delText xml:space="preserve"> </w:delText>
        </w:r>
      </w:del>
      <w:r>
        <w:t xml:space="preserve">that the UE is not required to simultaneously transmit and receive on sidelink. The former constraint means that interference between the two </w:t>
      </w:r>
      <w:proofErr w:type="spellStart"/>
      <w:r>
        <w:t>RATs</w:t>
      </w:r>
      <w:r w:rsidR="000E119F">
        <w:t>'</w:t>
      </w:r>
      <w:proofErr w:type="spellEnd"/>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FDE7D9D" w14:textId="416CB8D3" w:rsidR="00875026" w:rsidRDefault="00396267" w:rsidP="00875026">
      <w:pPr>
        <w:rPr>
          <w:ins w:id="24" w:author="Matthew Webb" w:date="2023-10-12T15:08:00Z"/>
        </w:rPr>
      </w:pPr>
      <w:r>
        <w:t>In the above rules, the priority of transmission and reception of sidelink synchronization signals/channels is set by (pre-)configuration and that of PSFCH is the same as the corresponding PSSCH.</w:t>
      </w:r>
    </w:p>
    <w:p w14:paraId="02FB3FC9" w14:textId="3A0900AF" w:rsidR="001A5D4F" w:rsidRDefault="001A5D4F" w:rsidP="001A5D4F">
      <w:pPr>
        <w:pStyle w:val="Heading4"/>
        <w:rPr>
          <w:ins w:id="25" w:author="Matthew Webb" w:date="2023-10-12T15:08:00Z"/>
        </w:rPr>
      </w:pPr>
      <w:ins w:id="26" w:author="Matthew Webb" w:date="2023-10-12T15:08:00Z">
        <w:r>
          <w:t>6.2.5.2</w:t>
        </w:r>
        <w:r>
          <w:tab/>
          <w:t xml:space="preserve">Dynamic </w:t>
        </w:r>
      </w:ins>
      <w:ins w:id="27" w:author="Matthew Webb" w:date="2023-10-12T15:23:00Z">
        <w:r w:rsidR="00F020C0">
          <w:t>resource pool sharing</w:t>
        </w:r>
      </w:ins>
    </w:p>
    <w:p w14:paraId="0997ADF0" w14:textId="55524A8A" w:rsidR="00396267" w:rsidRDefault="007113A8" w:rsidP="00396267">
      <w:pPr>
        <w:rPr>
          <w:ins w:id="28" w:author="Matthew Webb" w:date="2023-10-12T15:31:00Z"/>
        </w:rPr>
      </w:pPr>
      <w:ins w:id="29" w:author="Matthew Webb" w:date="2023-10-12T15:14:00Z">
        <w:r>
          <w:t>For devices which</w:t>
        </w:r>
      </w:ins>
      <w:ins w:id="30" w:author="Matthew Webb" w:date="2023-10-12T15:16:00Z">
        <w:r>
          <w:t xml:space="preserve"> contain</w:t>
        </w:r>
      </w:ins>
      <w:ins w:id="31" w:author="Matthew Webb" w:date="2023-10-12T15:14:00Z">
        <w:r>
          <w:t xml:space="preserve"> </w:t>
        </w:r>
      </w:ins>
      <w:ins w:id="32" w:author="Matthew Webb" w:date="2023-10-12T15:15:00Z">
        <w:r>
          <w:t>both LTE-V2X and NR-V2X module</w:t>
        </w:r>
      </w:ins>
      <w:ins w:id="33" w:author="Matthew Webb" w:date="2023-10-13T09:33:00Z">
        <w:r w:rsidR="00DA6389">
          <w:t>s</w:t>
        </w:r>
      </w:ins>
      <w:ins w:id="34" w:author="Matthew Webb" w:date="2023-10-12T15:16:00Z">
        <w:r>
          <w:t xml:space="preserve">, there is support for the NR module to make use of information obtained </w:t>
        </w:r>
      </w:ins>
      <w:ins w:id="35" w:author="Matthew Webb" w:date="2023-10-17T15:34:00Z">
        <w:r w:rsidR="00C235E4">
          <w:t>from</w:t>
        </w:r>
      </w:ins>
      <w:ins w:id="36" w:author="Matthew Webb" w:date="2023-10-12T15:16:00Z">
        <w:r>
          <w:t xml:space="preserve"> the LTE module</w:t>
        </w:r>
      </w:ins>
      <w:ins w:id="37" w:author="Matthew Webb" w:date="2023-10-12T15:21:00Z">
        <w:r w:rsidR="00F020C0">
          <w:t>'s mode 4 resource allocation procedure</w:t>
        </w:r>
      </w:ins>
      <w:ins w:id="38" w:author="Matthew Webb" w:date="2023-10-12T15:16:00Z">
        <w:r>
          <w:t xml:space="preserve"> in the NR mode 2 resource allocation procedure</w:t>
        </w:r>
      </w:ins>
      <w:ins w:id="39" w:author="Matthew Webb" w:date="2023-10-12T15:18:00Z">
        <w:r w:rsidR="00B944D2">
          <w:t>, when the subcarrier spacing of NR-V2X is 15 or 30 kHz</w:t>
        </w:r>
      </w:ins>
      <w:ins w:id="40" w:author="Matthew Webb" w:date="2023-10-12T15:16:00Z">
        <w:r>
          <w:t>.</w:t>
        </w:r>
      </w:ins>
    </w:p>
    <w:p w14:paraId="21442DC2" w14:textId="5D35818F" w:rsidR="00327595" w:rsidRDefault="00A75812" w:rsidP="00396267">
      <w:pPr>
        <w:rPr>
          <w:ins w:id="41" w:author="Matthew Webb" w:date="2023-10-12T16:32:00Z"/>
        </w:rPr>
      </w:pPr>
      <w:ins w:id="42" w:author="Matthew Webb" w:date="2023-10-13T09:54:00Z">
        <w:r>
          <w:t>In this feature, t</w:t>
        </w:r>
      </w:ins>
      <w:ins w:id="43" w:author="Matthew Webb" w:date="2023-10-12T16:32:00Z">
        <w:r w:rsidR="007533FC">
          <w:t xml:space="preserve">he NR module </w:t>
        </w:r>
      </w:ins>
      <w:ins w:id="44" w:author="Matthew Webb" w:date="2023-10-13T10:36:00Z">
        <w:r w:rsidR="005F6CDF">
          <w:t xml:space="preserve">additionally </w:t>
        </w:r>
      </w:ins>
      <w:ins w:id="45" w:author="Matthew Webb" w:date="2023-10-12T16:32:00Z">
        <w:r w:rsidR="007533FC">
          <w:t>excludes from its</w:t>
        </w:r>
      </w:ins>
      <w:ins w:id="46" w:author="Matthew Webb" w:date="2023-10-12T17:32:00Z">
        <w:r w:rsidR="00F73195">
          <w:t xml:space="preserve"> </w:t>
        </w:r>
      </w:ins>
      <w:ins w:id="47" w:author="Matthew Webb" w:date="2023-10-13T10:36:00Z">
        <w:r w:rsidR="005F6CDF">
          <w:t>resource selection window</w:t>
        </w:r>
      </w:ins>
      <w:ins w:id="48" w:author="Matthew Webb" w:date="2023-10-13T09:54:00Z">
        <w:r>
          <w:t xml:space="preserve"> resources which</w:t>
        </w:r>
      </w:ins>
      <w:ins w:id="49" w:author="Matthew Webb" w:date="2023-10-13T09:55:00Z">
        <w:r>
          <w:t xml:space="preserve">, according to </w:t>
        </w:r>
      </w:ins>
      <w:ins w:id="50" w:author="Matthew Webb" w:date="2023-10-17T16:01:00Z">
        <w:r w:rsidR="000642E1">
          <w:t>LTE-V2X mode 4 information</w:t>
        </w:r>
      </w:ins>
      <w:ins w:id="51" w:author="Matthew Webb" w:date="2023-10-13T10:01:00Z">
        <w:r>
          <w:t>,</w:t>
        </w:r>
      </w:ins>
      <w:ins w:id="52" w:author="Matthew Webb" w:date="2023-10-13T09:54:00Z">
        <w:r>
          <w:t xml:space="preserve"> are </w:t>
        </w:r>
      </w:ins>
      <w:ins w:id="53" w:author="Matthew Webb" w:date="2023-10-13T09:55:00Z">
        <w:r>
          <w:t xml:space="preserve">considered </w:t>
        </w:r>
      </w:ins>
      <w:ins w:id="54" w:author="Matthew Webb" w:date="2023-10-13T09:54:00Z">
        <w:r>
          <w:t>occupied by LTE-V2X transmissions by the same or other LTE-V2X UE</w:t>
        </w:r>
      </w:ins>
      <w:ins w:id="55" w:author="Matthew Webb" w:date="2023-10-13T09:55:00Z">
        <w:r>
          <w:t>s</w:t>
        </w:r>
      </w:ins>
      <w:ins w:id="56" w:author="Matthew Webb" w:date="2023-10-13T10:44:00Z">
        <w:r w:rsidR="0002438C">
          <w:t xml:space="preserve">, as well as resources in which a </w:t>
        </w:r>
      </w:ins>
      <w:ins w:id="57" w:author="Matthew Webb" w:date="2023-10-13T10:45:00Z">
        <w:r w:rsidR="0002438C">
          <w:t xml:space="preserve">NR </w:t>
        </w:r>
      </w:ins>
      <w:ins w:id="58" w:author="Matthew Webb" w:date="2023-10-13T10:44:00Z">
        <w:r w:rsidR="0002438C">
          <w:t>PSCCH/PSSCH transmission would result in a</w:t>
        </w:r>
      </w:ins>
      <w:ins w:id="59" w:author="Matthew Webb" w:date="2023-10-13T04:27:00Z">
        <w:r w:rsidR="00AF4826">
          <w:t xml:space="preserve"> corresponding</w:t>
        </w:r>
      </w:ins>
      <w:ins w:id="60" w:author="Matthew Webb" w:date="2023-10-13T10:44:00Z">
        <w:r w:rsidR="0002438C">
          <w:t xml:space="preserve"> PSFCH in such </w:t>
        </w:r>
      </w:ins>
      <w:ins w:id="61" w:author="Matthew Webb" w:date="2023-10-13T10:45:00Z">
        <w:r w:rsidR="0002438C">
          <w:t>LTE resources</w:t>
        </w:r>
      </w:ins>
      <w:ins w:id="62" w:author="Matthew Webb" w:date="2023-10-13T10:02:00Z">
        <w:r>
          <w:t>.</w:t>
        </w:r>
      </w:ins>
      <w:ins w:id="63" w:author="Matthew Webb" w:date="2023-10-17T15:53:00Z">
        <w:r w:rsidR="00AB53CE">
          <w:t xml:space="preserve"> Occupancy</w:t>
        </w:r>
      </w:ins>
      <w:ins w:id="64" w:author="Matthew Webb" w:date="2023-10-17T15:56:00Z">
        <w:r w:rsidR="00145A70">
          <w:t xml:space="preserve"> can </w:t>
        </w:r>
      </w:ins>
      <w:ins w:id="65" w:author="Matthew Webb" w:date="2023-10-17T15:57:00Z">
        <w:r w:rsidR="00145A70">
          <w:t xml:space="preserve">be </w:t>
        </w:r>
      </w:ins>
      <w:ins w:id="66" w:author="Matthew Webb" w:date="2023-10-17T16:24:00Z">
        <w:r w:rsidR="00CD5013">
          <w:t>determined</w:t>
        </w:r>
      </w:ins>
      <w:ins w:id="67" w:author="Matthew Webb" w:date="2023-10-17T15:57:00Z">
        <w:r w:rsidR="00145A70">
          <w:t xml:space="preserve"> according to</w:t>
        </w:r>
      </w:ins>
      <w:ins w:id="68" w:author="Matthew Webb" w:date="2023-10-17T15:56:00Z">
        <w:r w:rsidR="00145A70">
          <w:t xml:space="preserve"> relative priority between LTE-V2X and NR-V2X traffic, </w:t>
        </w:r>
      </w:ins>
      <w:ins w:id="69" w:author="Matthew Webb" w:date="2023-10-17T15:57:00Z">
        <w:r w:rsidR="00145A70">
          <w:t>SL-RSRP, periodicity of LTE-V2X, and</w:t>
        </w:r>
      </w:ins>
      <w:ins w:id="70" w:author="Matthew Webb" w:date="2023-10-17T16:01:00Z">
        <w:r w:rsidR="008E02C8">
          <w:t xml:space="preserve"> resources</w:t>
        </w:r>
      </w:ins>
      <w:ins w:id="71" w:author="Matthew Webb" w:date="2023-10-17T16:02:00Z">
        <w:r w:rsidR="003E30D8">
          <w:t xml:space="preserve"> in</w:t>
        </w:r>
      </w:ins>
      <w:ins w:id="72" w:author="Matthew Webb" w:date="2023-10-17T16:01:00Z">
        <w:r w:rsidR="008E02C8">
          <w:t xml:space="preserve"> which the LTE-V2X module did not </w:t>
        </w:r>
      </w:ins>
      <w:ins w:id="73" w:author="Matthew Webb" w:date="2023-10-17T16:02:00Z">
        <w:r w:rsidR="00BA34F1">
          <w:t>sense</w:t>
        </w:r>
      </w:ins>
      <w:ins w:id="74" w:author="Matthew Webb" w:date="2023-10-17T15:57:00Z">
        <w:r w:rsidR="00145A70">
          <w:t>.</w:t>
        </w:r>
      </w:ins>
    </w:p>
    <w:p w14:paraId="11B1C603" w14:textId="3F253A7E" w:rsidR="000D32B9" w:rsidRDefault="000D32B9" w:rsidP="000D32B9">
      <w:ins w:id="75" w:author="Matthew Webb" w:date="2023-10-12T18:27:00Z">
        <w:r>
          <w:t>The</w:t>
        </w:r>
      </w:ins>
      <w:ins w:id="76" w:author="Matthew Webb" w:date="2023-10-12T18:47:00Z">
        <w:r w:rsidR="00A04E3C">
          <w:t>re are similar</w:t>
        </w:r>
      </w:ins>
      <w:ins w:id="77" w:author="Matthew Webb" w:date="2023-10-12T18:48:00Z">
        <w:r w:rsidR="00A04E3C">
          <w:t xml:space="preserve"> steps as with NR's own resource selection to expand the </w:t>
        </w:r>
      </w:ins>
      <w:ins w:id="78" w:author="Matthew Webb" w:date="2023-10-17T15:32:00Z">
        <w:r w:rsidR="004F7BBC">
          <w:t>candidate resource set</w:t>
        </w:r>
      </w:ins>
      <w:ins w:id="79" w:author="Matthew Webb" w:date="2023-10-12T18:48:00Z">
        <w:r w:rsidR="0003059D">
          <w:t xml:space="preserve"> if insufficient resources are found to be present.</w:t>
        </w:r>
      </w:ins>
    </w:p>
    <w:p w14:paraId="53C53690" w14:textId="22AE44AF" w:rsidR="006E0787" w:rsidRDefault="006E0787" w:rsidP="006E0787">
      <w:pPr>
        <w:pStyle w:val="Heading3"/>
      </w:pPr>
      <w:bookmarkStart w:id="80" w:name="_Toc43104421"/>
      <w:bookmarkStart w:id="81" w:name="_Toc98412818"/>
      <w:r>
        <w:t>6.2.6</w:t>
      </w:r>
      <w:r>
        <w:tab/>
      </w:r>
      <w:bookmarkEnd w:id="80"/>
      <w:r>
        <w:t>Concurrent operation</w:t>
      </w:r>
      <w:bookmarkEnd w:id="81"/>
      <w:ins w:id="82" w:author="Matthew Webb" w:date="2023-10-13T04:32:00Z">
        <w:r w:rsidR="00A11A23">
          <w:t xml:space="preserve"> and carrier aggregation</w:t>
        </w:r>
      </w:ins>
    </w:p>
    <w:p w14:paraId="4FCB13F2" w14:textId="77777777" w:rsidR="006E0787" w:rsidRDefault="006E0787" w:rsidP="006E0787">
      <w:r>
        <w:t>NR-V2X operation is defined in bands n38, n47 and n79 in TS</w:t>
      </w:r>
      <w:r w:rsidRPr="004D3578">
        <w:t> </w:t>
      </w:r>
      <w:r w:rsidRPr="00241357">
        <w:t>3</w:t>
      </w:r>
      <w:r>
        <w:t>8</w:t>
      </w:r>
      <w:r w:rsidRPr="00241357">
        <w:t>.101</w:t>
      </w:r>
      <w:r>
        <w:t>-1 [22, clause 5.2E], which support single-carrier operation:</w:t>
      </w:r>
    </w:p>
    <w:p w14:paraId="3CC8F864" w14:textId="77777777" w:rsidR="006E0787" w:rsidRPr="0015604A" w:rsidRDefault="006E0787" w:rsidP="006E0787">
      <w:pPr>
        <w:pStyle w:val="TH"/>
        <w:rPr>
          <w:lang w:eastAsia="ko-KR"/>
        </w:rPr>
      </w:pPr>
      <w:r w:rsidRPr="0015604A">
        <w:rPr>
          <w:lang w:eastAsia="ko-KR"/>
        </w:rPr>
        <w:lastRenderedPageBreak/>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6E0787" w:rsidRPr="009715C6" w14:paraId="5F3675AE" w14:textId="77777777" w:rsidTr="00CF3043">
        <w:trPr>
          <w:trHeight w:val="284"/>
          <w:jc w:val="center"/>
        </w:trPr>
        <w:tc>
          <w:tcPr>
            <w:tcW w:w="1512" w:type="dxa"/>
            <w:tcBorders>
              <w:top w:val="single" w:sz="4" w:space="0" w:color="auto"/>
              <w:left w:val="single" w:sz="4" w:space="0" w:color="auto"/>
              <w:right w:val="single" w:sz="4" w:space="0" w:color="auto"/>
            </w:tcBorders>
            <w:shd w:val="clear" w:color="auto" w:fill="auto"/>
          </w:tcPr>
          <w:p w14:paraId="04EDE721" w14:textId="77777777" w:rsidR="006E0787" w:rsidRPr="00116AA0" w:rsidRDefault="006E0787" w:rsidP="00CF3043">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35C88573" w14:textId="77777777" w:rsidR="006E0787" w:rsidRPr="00116AA0" w:rsidRDefault="006E0787" w:rsidP="00CF3043">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8B469E9" w14:textId="77777777" w:rsidR="006E0787" w:rsidRPr="00116AA0" w:rsidRDefault="006E0787" w:rsidP="00CF3043">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C500761" w14:textId="77777777" w:rsidR="006E0787" w:rsidRPr="00BF790F" w:rsidRDefault="006E0787" w:rsidP="00CF3043">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5537F81E" w14:textId="77777777" w:rsidR="006E0787" w:rsidRPr="00BF790F" w:rsidRDefault="006E0787" w:rsidP="00CF3043">
            <w:pPr>
              <w:pStyle w:val="TAH"/>
              <w:rPr>
                <w:rFonts w:cs="Arial"/>
                <w:lang w:eastAsia="zh-CN"/>
              </w:rPr>
            </w:pPr>
            <w:r w:rsidRPr="00BF790F">
              <w:rPr>
                <w:rFonts w:cs="Arial"/>
                <w:lang w:eastAsia="zh-CN"/>
              </w:rPr>
              <w:t>Interface</w:t>
            </w:r>
          </w:p>
        </w:tc>
      </w:tr>
      <w:tr w:rsidR="006E0787" w:rsidRPr="009715C6" w14:paraId="1D4824E6" w14:textId="77777777" w:rsidTr="00CF304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74D8BCC" w14:textId="77777777" w:rsidR="006E0787" w:rsidRPr="00116AA0" w:rsidRDefault="006E0787" w:rsidP="00CF3043">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04F8E70E" w14:textId="77777777" w:rsidR="006E0787" w:rsidRPr="00116AA0" w:rsidRDefault="006E0787" w:rsidP="00CF3043">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5BC4C4AC" w14:textId="77777777" w:rsidR="006E0787" w:rsidRPr="00116AA0" w:rsidRDefault="006E0787" w:rsidP="00CF3043">
            <w:pPr>
              <w:pStyle w:val="TAH"/>
              <w:rPr>
                <w:rFonts w:cs="Arial"/>
                <w:b w:val="0"/>
              </w:rPr>
            </w:pPr>
            <w:proofErr w:type="spellStart"/>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6B9EA5B" w14:textId="77777777" w:rsidR="006E0787" w:rsidRPr="00116AA0" w:rsidRDefault="006E0787" w:rsidP="00CF3043">
            <w:pPr>
              <w:pStyle w:val="TAH"/>
              <w:rPr>
                <w:rFonts w:cs="Arial"/>
              </w:rPr>
            </w:pPr>
          </w:p>
        </w:tc>
        <w:tc>
          <w:tcPr>
            <w:tcW w:w="1088" w:type="dxa"/>
            <w:tcBorders>
              <w:bottom w:val="single" w:sz="4" w:space="0" w:color="auto"/>
              <w:right w:val="single" w:sz="4" w:space="0" w:color="auto"/>
            </w:tcBorders>
            <w:shd w:val="clear" w:color="auto" w:fill="auto"/>
          </w:tcPr>
          <w:p w14:paraId="45605FCD" w14:textId="77777777" w:rsidR="006E0787" w:rsidRPr="00116AA0" w:rsidRDefault="006E0787" w:rsidP="00CF3043">
            <w:pPr>
              <w:pStyle w:val="TAH"/>
              <w:rPr>
                <w:rFonts w:cs="Arial"/>
              </w:rPr>
            </w:pPr>
          </w:p>
        </w:tc>
      </w:tr>
      <w:tr w:rsidR="003D1C81" w:rsidRPr="009715C6" w14:paraId="3B71F70C" w14:textId="77777777" w:rsidTr="00CF3043">
        <w:trPr>
          <w:trHeight w:val="187"/>
          <w:jc w:val="center"/>
          <w:ins w:id="83" w:author="Matthew Webb" w:date="2023-11-26T13:09:00Z"/>
        </w:trPr>
        <w:tc>
          <w:tcPr>
            <w:tcW w:w="1512" w:type="dxa"/>
            <w:tcBorders>
              <w:top w:val="single" w:sz="4" w:space="0" w:color="auto"/>
              <w:left w:val="single" w:sz="4" w:space="0" w:color="auto"/>
              <w:bottom w:val="single" w:sz="4" w:space="0" w:color="auto"/>
              <w:right w:val="single" w:sz="4" w:space="0" w:color="auto"/>
            </w:tcBorders>
          </w:tcPr>
          <w:p w14:paraId="4B7CBC7A" w14:textId="3AEF39BE" w:rsidR="003D1C81" w:rsidRDefault="003D1C81" w:rsidP="003D1C81">
            <w:pPr>
              <w:pStyle w:val="TAC"/>
              <w:rPr>
                <w:ins w:id="84" w:author="Matthew Webb" w:date="2023-11-26T13:09:00Z"/>
                <w:rFonts w:cs="Arial"/>
                <w:lang w:eastAsia="ko-KR"/>
              </w:rPr>
            </w:pPr>
            <w:ins w:id="85" w:author="Matthew Webb" w:date="2023-11-26T13:09:00Z">
              <w:r w:rsidRPr="0018384B">
                <w:rPr>
                  <w:rFonts w:cs="Arial"/>
                  <w:lang w:eastAsia="ko-KR"/>
                </w:rPr>
                <w:t>n</w:t>
              </w:r>
              <w:r w:rsidRPr="0018384B">
                <w:rPr>
                  <w:rFonts w:cs="Arial" w:hint="eastAsia"/>
                  <w:lang w:eastAsia="ko-KR"/>
                </w:rPr>
                <w:t>14</w:t>
              </w:r>
              <w:r w:rsidRPr="0018384B">
                <w:rPr>
                  <w:rFonts w:cs="Arial"/>
                  <w:vertAlign w:val="superscript"/>
                  <w:lang w:eastAsia="ko-KR"/>
                </w:rPr>
                <w:t>2</w:t>
              </w:r>
            </w:ins>
          </w:p>
        </w:tc>
        <w:tc>
          <w:tcPr>
            <w:tcW w:w="1078" w:type="dxa"/>
            <w:tcBorders>
              <w:top w:val="single" w:sz="4" w:space="0" w:color="auto"/>
              <w:left w:val="single" w:sz="4" w:space="0" w:color="auto"/>
              <w:bottom w:val="single" w:sz="4" w:space="0" w:color="auto"/>
            </w:tcBorders>
          </w:tcPr>
          <w:p w14:paraId="0B5773C8" w14:textId="0686F5A9" w:rsidR="003D1C81" w:rsidRPr="005011A0" w:rsidRDefault="003D1C81" w:rsidP="003D1C81">
            <w:pPr>
              <w:pStyle w:val="TAR"/>
              <w:jc w:val="center"/>
              <w:rPr>
                <w:ins w:id="86" w:author="Matthew Webb" w:date="2023-11-26T13:09:00Z"/>
                <w:rFonts w:cs="Arial"/>
                <w:lang w:eastAsia="ko-KR"/>
              </w:rPr>
            </w:pPr>
            <w:ins w:id="87" w:author="Matthew Webb" w:date="2023-11-26T13:09:00Z">
              <w:r w:rsidRPr="0018384B">
                <w:rPr>
                  <w:rFonts w:cs="Arial" w:hint="eastAsia"/>
                  <w:lang w:eastAsia="ko-KR"/>
                </w:rPr>
                <w:t>788 MHz</w:t>
              </w:r>
            </w:ins>
          </w:p>
        </w:tc>
        <w:tc>
          <w:tcPr>
            <w:tcW w:w="373" w:type="dxa"/>
            <w:tcBorders>
              <w:top w:val="single" w:sz="4" w:space="0" w:color="auto"/>
              <w:bottom w:val="single" w:sz="4" w:space="0" w:color="auto"/>
            </w:tcBorders>
          </w:tcPr>
          <w:p w14:paraId="350182DE" w14:textId="028AFA63" w:rsidR="003D1C81" w:rsidRPr="005011A0" w:rsidRDefault="003D1C81" w:rsidP="003D1C81">
            <w:pPr>
              <w:pStyle w:val="TAC"/>
              <w:rPr>
                <w:ins w:id="88" w:author="Matthew Webb" w:date="2023-11-26T13:09:00Z"/>
                <w:rFonts w:cs="Arial"/>
                <w:lang w:eastAsia="ko-KR"/>
              </w:rPr>
            </w:pPr>
            <w:ins w:id="89" w:author="Matthew Webb" w:date="2023-11-26T13:09:00Z">
              <w:r w:rsidRPr="0018384B">
                <w:rPr>
                  <w:rFonts w:cs="Arial" w:hint="eastAsia"/>
                  <w:lang w:eastAsia="ko-KR"/>
                </w:rPr>
                <w:t>-</w:t>
              </w:r>
            </w:ins>
          </w:p>
        </w:tc>
        <w:tc>
          <w:tcPr>
            <w:tcW w:w="1077" w:type="dxa"/>
            <w:tcBorders>
              <w:top w:val="single" w:sz="4" w:space="0" w:color="auto"/>
              <w:bottom w:val="single" w:sz="4" w:space="0" w:color="auto"/>
              <w:right w:val="single" w:sz="4" w:space="0" w:color="auto"/>
            </w:tcBorders>
          </w:tcPr>
          <w:p w14:paraId="160655DE" w14:textId="28B45EF7" w:rsidR="003D1C81" w:rsidRPr="005011A0" w:rsidRDefault="003D1C81" w:rsidP="003D1C81">
            <w:pPr>
              <w:pStyle w:val="TAL"/>
              <w:jc w:val="center"/>
              <w:rPr>
                <w:ins w:id="90" w:author="Matthew Webb" w:date="2023-11-26T13:09:00Z"/>
                <w:rFonts w:cs="Arial"/>
                <w:lang w:eastAsia="ko-KR"/>
              </w:rPr>
            </w:pPr>
            <w:ins w:id="91" w:author="Matthew Webb" w:date="2023-11-26T13:09:00Z">
              <w:r w:rsidRPr="0018384B">
                <w:rPr>
                  <w:rFonts w:cs="Arial" w:hint="eastAsia"/>
                  <w:lang w:eastAsia="ko-KR"/>
                </w:rPr>
                <w:t>798 MHz</w:t>
              </w:r>
            </w:ins>
          </w:p>
        </w:tc>
        <w:tc>
          <w:tcPr>
            <w:tcW w:w="1038" w:type="dxa"/>
            <w:tcBorders>
              <w:top w:val="single" w:sz="4" w:space="0" w:color="auto"/>
              <w:left w:val="single" w:sz="4" w:space="0" w:color="auto"/>
              <w:bottom w:val="single" w:sz="4" w:space="0" w:color="auto"/>
            </w:tcBorders>
          </w:tcPr>
          <w:p w14:paraId="0C18E99D" w14:textId="2AABE9A6" w:rsidR="003D1C81" w:rsidRPr="005011A0" w:rsidRDefault="003D1C81" w:rsidP="003D1C81">
            <w:pPr>
              <w:pStyle w:val="TAR"/>
              <w:jc w:val="center"/>
              <w:rPr>
                <w:ins w:id="92" w:author="Matthew Webb" w:date="2023-11-26T13:09:00Z"/>
                <w:rFonts w:cs="Arial"/>
                <w:lang w:eastAsia="ko-KR"/>
              </w:rPr>
            </w:pPr>
            <w:ins w:id="93" w:author="Matthew Webb" w:date="2023-11-26T13:09:00Z">
              <w:r w:rsidRPr="0018384B">
                <w:rPr>
                  <w:rFonts w:cs="Arial" w:hint="eastAsia"/>
                  <w:lang w:eastAsia="ko-KR"/>
                </w:rPr>
                <w:t>788 MHz</w:t>
              </w:r>
            </w:ins>
          </w:p>
        </w:tc>
        <w:tc>
          <w:tcPr>
            <w:tcW w:w="363" w:type="dxa"/>
            <w:tcBorders>
              <w:top w:val="single" w:sz="4" w:space="0" w:color="auto"/>
              <w:bottom w:val="single" w:sz="4" w:space="0" w:color="auto"/>
            </w:tcBorders>
          </w:tcPr>
          <w:p w14:paraId="32C6D5D9" w14:textId="202F4D77" w:rsidR="003D1C81" w:rsidRPr="005011A0" w:rsidRDefault="003D1C81" w:rsidP="003D1C81">
            <w:pPr>
              <w:pStyle w:val="TAC"/>
              <w:rPr>
                <w:ins w:id="94" w:author="Matthew Webb" w:date="2023-11-26T13:09:00Z"/>
                <w:rFonts w:cs="Arial"/>
                <w:lang w:eastAsia="ko-KR"/>
              </w:rPr>
            </w:pPr>
            <w:ins w:id="95" w:author="Matthew Webb" w:date="2023-11-26T13:09:00Z">
              <w:r w:rsidRPr="0018384B">
                <w:rPr>
                  <w:rFonts w:cs="Arial" w:hint="eastAsia"/>
                  <w:lang w:eastAsia="ko-KR"/>
                </w:rPr>
                <w:t>-</w:t>
              </w:r>
            </w:ins>
          </w:p>
        </w:tc>
        <w:tc>
          <w:tcPr>
            <w:tcW w:w="1038" w:type="dxa"/>
            <w:tcBorders>
              <w:top w:val="single" w:sz="4" w:space="0" w:color="auto"/>
              <w:bottom w:val="single" w:sz="4" w:space="0" w:color="auto"/>
              <w:right w:val="single" w:sz="4" w:space="0" w:color="auto"/>
            </w:tcBorders>
          </w:tcPr>
          <w:p w14:paraId="1106A6F3" w14:textId="51BB7EA2" w:rsidR="003D1C81" w:rsidRPr="005011A0" w:rsidRDefault="003D1C81" w:rsidP="003D1C81">
            <w:pPr>
              <w:pStyle w:val="TAL"/>
              <w:jc w:val="center"/>
              <w:rPr>
                <w:ins w:id="96" w:author="Matthew Webb" w:date="2023-11-26T13:09:00Z"/>
                <w:rFonts w:cs="Arial"/>
                <w:lang w:eastAsia="ko-KR"/>
              </w:rPr>
            </w:pPr>
            <w:ins w:id="97" w:author="Matthew Webb" w:date="2023-11-26T13:09:00Z">
              <w:r w:rsidRPr="0018384B">
                <w:rPr>
                  <w:rFonts w:cs="Arial" w:hint="eastAsia"/>
                  <w:lang w:eastAsia="ko-KR"/>
                </w:rPr>
                <w:t>798 MHz</w:t>
              </w:r>
            </w:ins>
          </w:p>
        </w:tc>
        <w:tc>
          <w:tcPr>
            <w:tcW w:w="1101" w:type="dxa"/>
            <w:tcBorders>
              <w:top w:val="single" w:sz="4" w:space="0" w:color="auto"/>
              <w:bottom w:val="single" w:sz="4" w:space="0" w:color="auto"/>
              <w:right w:val="single" w:sz="4" w:space="0" w:color="auto"/>
            </w:tcBorders>
          </w:tcPr>
          <w:p w14:paraId="473F65D5" w14:textId="20F5F3BB" w:rsidR="003D1C81" w:rsidRDefault="003D1C81" w:rsidP="003D1C81">
            <w:pPr>
              <w:pStyle w:val="TAC"/>
              <w:rPr>
                <w:ins w:id="98" w:author="Matthew Webb" w:date="2023-11-26T13:09:00Z"/>
                <w:rFonts w:cs="Arial"/>
                <w:lang w:eastAsia="ko-KR"/>
              </w:rPr>
            </w:pPr>
            <w:ins w:id="99" w:author="Matthew Webb" w:date="2023-11-26T13:09:00Z">
              <w:r w:rsidRPr="0018384B">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66328700" w14:textId="16940F79" w:rsidR="003D1C81" w:rsidRDefault="003D1C81" w:rsidP="003D1C81">
            <w:pPr>
              <w:pStyle w:val="TAC"/>
              <w:rPr>
                <w:ins w:id="100" w:author="Matthew Webb" w:date="2023-11-26T13:09:00Z"/>
                <w:rFonts w:cs="Arial"/>
                <w:lang w:eastAsia="ko-KR"/>
              </w:rPr>
            </w:pPr>
            <w:ins w:id="101" w:author="Matthew Webb" w:date="2023-11-26T13:09:00Z">
              <w:r w:rsidRPr="0018384B">
                <w:rPr>
                  <w:rFonts w:cs="Arial" w:hint="eastAsia"/>
                  <w:lang w:eastAsia="ko-KR"/>
                </w:rPr>
                <w:t>PC5</w:t>
              </w:r>
            </w:ins>
          </w:p>
        </w:tc>
      </w:tr>
      <w:tr w:rsidR="006E0787" w:rsidRPr="009715C6" w14:paraId="3C98E104"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3BC54D5" w14:textId="77777777" w:rsidR="006E0787" w:rsidRDefault="006E0787" w:rsidP="00CF304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1B0F61F2" w14:textId="77777777" w:rsidR="006E0787" w:rsidRDefault="006E0787" w:rsidP="00CF304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382D506A" w14:textId="77777777" w:rsidR="006E0787" w:rsidRDefault="006E0787" w:rsidP="00CF304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3D72C1A2" w14:textId="77777777" w:rsidR="006E0787" w:rsidRDefault="006E0787" w:rsidP="00CF304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767B367F" w14:textId="77777777" w:rsidR="006E0787" w:rsidRDefault="006E0787" w:rsidP="00CF304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6FE68D63" w14:textId="77777777" w:rsidR="006E0787" w:rsidRDefault="006E0787" w:rsidP="00CF304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7ACAF47D" w14:textId="77777777" w:rsidR="006E0787" w:rsidRDefault="006E0787" w:rsidP="00CF304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57126468" w14:textId="77777777" w:rsidR="006E0787" w:rsidRPr="00BF790F" w:rsidRDefault="006E0787" w:rsidP="00CF304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77A2D381" w14:textId="77777777" w:rsidR="006E0787" w:rsidRPr="00BF790F" w:rsidRDefault="006E0787" w:rsidP="00CF3043">
            <w:pPr>
              <w:pStyle w:val="TAC"/>
              <w:rPr>
                <w:rFonts w:cs="Arial"/>
                <w:lang w:eastAsia="ko-KR"/>
              </w:rPr>
            </w:pPr>
            <w:r>
              <w:rPr>
                <w:rFonts w:cs="Arial" w:hint="eastAsia"/>
                <w:lang w:eastAsia="ko-KR"/>
              </w:rPr>
              <w:t>PC5</w:t>
            </w:r>
          </w:p>
        </w:tc>
      </w:tr>
      <w:tr w:rsidR="006E0787" w:rsidRPr="00BF790F" w14:paraId="46AEBDE9"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FD38AF" w14:textId="77777777" w:rsidR="006E0787" w:rsidRPr="00116AA0" w:rsidRDefault="006E0787" w:rsidP="00CF3043">
            <w:pPr>
              <w:pStyle w:val="TAC"/>
              <w:rPr>
                <w:rFonts w:cs="Arial"/>
                <w:lang w:eastAsia="ko-KR"/>
              </w:rPr>
            </w:pPr>
            <w:r>
              <w:rPr>
                <w:rFonts w:cs="Arial" w:hint="eastAsia"/>
                <w:lang w:eastAsia="zh-CN"/>
              </w:rPr>
              <w:t>n</w:t>
            </w:r>
            <w:r>
              <w:rPr>
                <w:rFonts w:cs="Arial" w:hint="eastAsia"/>
                <w:lang w:eastAsia="ko-KR"/>
              </w:rPr>
              <w:t>47</w:t>
            </w:r>
          </w:p>
        </w:tc>
        <w:tc>
          <w:tcPr>
            <w:tcW w:w="1078" w:type="dxa"/>
            <w:tcBorders>
              <w:top w:val="single" w:sz="4" w:space="0" w:color="auto"/>
              <w:left w:val="single" w:sz="4" w:space="0" w:color="auto"/>
              <w:bottom w:val="single" w:sz="4" w:space="0" w:color="auto"/>
            </w:tcBorders>
          </w:tcPr>
          <w:p w14:paraId="4074706F" w14:textId="77777777" w:rsidR="006E0787" w:rsidRPr="00116AA0" w:rsidRDefault="006E0787" w:rsidP="00CF304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4E0A2A84" w14:textId="77777777" w:rsidR="006E0787" w:rsidRPr="00116AA0" w:rsidRDefault="006E0787" w:rsidP="00CF304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770DDBC6" w14:textId="77777777" w:rsidR="006E0787" w:rsidRPr="00116AA0" w:rsidRDefault="006E0787" w:rsidP="00CF304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9B52241" w14:textId="77777777" w:rsidR="006E0787" w:rsidRPr="00116AA0" w:rsidRDefault="006E0787" w:rsidP="00CF304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64F00408" w14:textId="77777777" w:rsidR="006E0787" w:rsidRPr="00116AA0" w:rsidRDefault="006E0787" w:rsidP="00CF304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66D7A0BD" w14:textId="77777777" w:rsidR="006E0787" w:rsidRPr="00116AA0" w:rsidRDefault="006E0787" w:rsidP="00CF304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793E59D5" w14:textId="77777777" w:rsidR="006E0787" w:rsidRPr="00BF790F" w:rsidRDefault="006E0787" w:rsidP="00CF304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68094526" w14:textId="77777777" w:rsidR="006E0787" w:rsidRPr="00BF790F" w:rsidRDefault="006E0787" w:rsidP="00CF3043">
            <w:pPr>
              <w:pStyle w:val="TAC"/>
              <w:rPr>
                <w:rFonts w:cs="Arial"/>
                <w:lang w:eastAsia="ko-KR"/>
              </w:rPr>
            </w:pPr>
            <w:r w:rsidRPr="00BF790F">
              <w:rPr>
                <w:rFonts w:cs="Arial" w:hint="eastAsia"/>
                <w:lang w:eastAsia="ko-KR"/>
              </w:rPr>
              <w:t>PC5</w:t>
            </w:r>
          </w:p>
        </w:tc>
      </w:tr>
      <w:tr w:rsidR="006E0787" w:rsidRPr="00BF790F" w14:paraId="1B8C46ED"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8B87E31" w14:textId="77777777" w:rsidR="006E0787" w:rsidRDefault="006E0787" w:rsidP="00CF3043">
            <w:pPr>
              <w:pStyle w:val="TAC"/>
              <w:rPr>
                <w:rFonts w:cs="Arial"/>
                <w:lang w:eastAsia="zh-CN"/>
              </w:rPr>
            </w:pPr>
            <w:r>
              <w:rPr>
                <w:rFonts w:cs="Arial"/>
                <w:lang w:eastAsia="zh-CN"/>
              </w:rPr>
              <w:t>n79</w:t>
            </w:r>
          </w:p>
        </w:tc>
        <w:tc>
          <w:tcPr>
            <w:tcW w:w="1078" w:type="dxa"/>
            <w:tcBorders>
              <w:top w:val="single" w:sz="4" w:space="0" w:color="auto"/>
              <w:left w:val="single" w:sz="4" w:space="0" w:color="auto"/>
              <w:bottom w:val="single" w:sz="4" w:space="0" w:color="auto"/>
            </w:tcBorders>
          </w:tcPr>
          <w:p w14:paraId="18CE02E2" w14:textId="77777777" w:rsidR="006E0787" w:rsidRDefault="006E0787" w:rsidP="00CF3043">
            <w:pPr>
              <w:pStyle w:val="TAR"/>
              <w:jc w:val="center"/>
              <w:rPr>
                <w:rFonts w:cs="Arial"/>
                <w:lang w:eastAsia="ko-KR"/>
              </w:rPr>
            </w:pPr>
            <w:r>
              <w:rPr>
                <w:rFonts w:cs="Arial"/>
                <w:lang w:eastAsia="ko-KR"/>
              </w:rPr>
              <w:t>4400 MHz</w:t>
            </w:r>
          </w:p>
        </w:tc>
        <w:tc>
          <w:tcPr>
            <w:tcW w:w="373" w:type="dxa"/>
            <w:tcBorders>
              <w:top w:val="single" w:sz="4" w:space="0" w:color="auto"/>
              <w:bottom w:val="single" w:sz="4" w:space="0" w:color="auto"/>
            </w:tcBorders>
          </w:tcPr>
          <w:p w14:paraId="32514CDA" w14:textId="77777777" w:rsidR="006E0787" w:rsidRDefault="006E0787" w:rsidP="00CF3043">
            <w:pPr>
              <w:pStyle w:val="TAC"/>
              <w:rPr>
                <w:rFonts w:cs="Arial"/>
              </w:rPr>
            </w:pPr>
            <w:r>
              <w:rPr>
                <w:rFonts w:cs="Arial"/>
              </w:rPr>
              <w:t>-</w:t>
            </w:r>
          </w:p>
        </w:tc>
        <w:tc>
          <w:tcPr>
            <w:tcW w:w="1077" w:type="dxa"/>
            <w:tcBorders>
              <w:top w:val="single" w:sz="4" w:space="0" w:color="auto"/>
              <w:bottom w:val="single" w:sz="4" w:space="0" w:color="auto"/>
              <w:right w:val="single" w:sz="4" w:space="0" w:color="auto"/>
            </w:tcBorders>
          </w:tcPr>
          <w:p w14:paraId="73FE1C3C" w14:textId="77777777" w:rsidR="006E0787" w:rsidRDefault="006E0787" w:rsidP="00CF3043">
            <w:pPr>
              <w:pStyle w:val="TAL"/>
              <w:jc w:val="center"/>
              <w:rPr>
                <w:rFonts w:cs="Arial"/>
                <w:lang w:eastAsia="ko-KR"/>
              </w:rPr>
            </w:pPr>
            <w:r>
              <w:rPr>
                <w:rFonts w:cs="Arial"/>
                <w:lang w:eastAsia="ko-KR"/>
              </w:rPr>
              <w:t>5000 MHz</w:t>
            </w:r>
          </w:p>
        </w:tc>
        <w:tc>
          <w:tcPr>
            <w:tcW w:w="1038" w:type="dxa"/>
            <w:tcBorders>
              <w:top w:val="single" w:sz="4" w:space="0" w:color="auto"/>
              <w:left w:val="single" w:sz="4" w:space="0" w:color="auto"/>
              <w:bottom w:val="single" w:sz="4" w:space="0" w:color="auto"/>
            </w:tcBorders>
          </w:tcPr>
          <w:p w14:paraId="768E3037" w14:textId="77777777" w:rsidR="006E0787" w:rsidRDefault="006E0787" w:rsidP="00CF3043">
            <w:pPr>
              <w:pStyle w:val="TAR"/>
              <w:jc w:val="center"/>
              <w:rPr>
                <w:rFonts w:cs="Arial"/>
                <w:lang w:eastAsia="ko-KR"/>
              </w:rPr>
            </w:pPr>
            <w:r>
              <w:rPr>
                <w:rFonts w:cs="Arial"/>
                <w:lang w:eastAsia="ko-KR"/>
              </w:rPr>
              <w:t>4400 MHz</w:t>
            </w:r>
          </w:p>
        </w:tc>
        <w:tc>
          <w:tcPr>
            <w:tcW w:w="363" w:type="dxa"/>
            <w:tcBorders>
              <w:top w:val="single" w:sz="4" w:space="0" w:color="auto"/>
              <w:bottom w:val="single" w:sz="4" w:space="0" w:color="auto"/>
            </w:tcBorders>
          </w:tcPr>
          <w:p w14:paraId="47DCA916" w14:textId="77777777" w:rsidR="006E0787" w:rsidRDefault="006E0787" w:rsidP="00CF3043">
            <w:pPr>
              <w:pStyle w:val="TAC"/>
              <w:rPr>
                <w:rFonts w:cs="Arial"/>
              </w:rPr>
            </w:pPr>
            <w:r>
              <w:rPr>
                <w:rFonts w:cs="Arial"/>
              </w:rPr>
              <w:t>-</w:t>
            </w:r>
          </w:p>
        </w:tc>
        <w:tc>
          <w:tcPr>
            <w:tcW w:w="1038" w:type="dxa"/>
            <w:tcBorders>
              <w:top w:val="single" w:sz="4" w:space="0" w:color="auto"/>
              <w:bottom w:val="single" w:sz="4" w:space="0" w:color="auto"/>
              <w:right w:val="single" w:sz="4" w:space="0" w:color="auto"/>
            </w:tcBorders>
          </w:tcPr>
          <w:p w14:paraId="774F9B9D" w14:textId="77777777" w:rsidR="006E0787" w:rsidRDefault="006E0787" w:rsidP="00CF3043">
            <w:pPr>
              <w:pStyle w:val="TAL"/>
              <w:jc w:val="center"/>
              <w:rPr>
                <w:rFonts w:cs="Arial"/>
                <w:lang w:eastAsia="ko-KR"/>
              </w:rPr>
            </w:pPr>
            <w:r>
              <w:rPr>
                <w:rFonts w:cs="Arial"/>
                <w:lang w:eastAsia="ko-KR"/>
              </w:rPr>
              <w:t>5000 MHz</w:t>
            </w:r>
          </w:p>
        </w:tc>
        <w:tc>
          <w:tcPr>
            <w:tcW w:w="1101" w:type="dxa"/>
            <w:tcBorders>
              <w:top w:val="single" w:sz="4" w:space="0" w:color="auto"/>
              <w:bottom w:val="single" w:sz="4" w:space="0" w:color="auto"/>
              <w:right w:val="single" w:sz="4" w:space="0" w:color="auto"/>
            </w:tcBorders>
          </w:tcPr>
          <w:p w14:paraId="4411C215" w14:textId="77777777" w:rsidR="006E0787" w:rsidRDefault="006E0787" w:rsidP="00CF3043">
            <w:pPr>
              <w:pStyle w:val="TAC"/>
              <w:rPr>
                <w:rFonts w:cs="Arial"/>
                <w:lang w:eastAsia="ko-KR"/>
              </w:rPr>
            </w:pPr>
            <w:r>
              <w:rPr>
                <w:rFonts w:cs="Arial"/>
                <w:lang w:eastAsia="ko-KR"/>
              </w:rPr>
              <w:t>HD</w:t>
            </w:r>
          </w:p>
        </w:tc>
        <w:tc>
          <w:tcPr>
            <w:tcW w:w="1088" w:type="dxa"/>
            <w:tcBorders>
              <w:top w:val="single" w:sz="4" w:space="0" w:color="auto"/>
              <w:bottom w:val="single" w:sz="4" w:space="0" w:color="auto"/>
              <w:right w:val="single" w:sz="4" w:space="0" w:color="auto"/>
            </w:tcBorders>
          </w:tcPr>
          <w:p w14:paraId="784F76C4" w14:textId="77777777" w:rsidR="006E0787" w:rsidRPr="00BF790F" w:rsidRDefault="006E0787" w:rsidP="00CF3043">
            <w:pPr>
              <w:pStyle w:val="TAC"/>
              <w:rPr>
                <w:rFonts w:cs="Arial"/>
                <w:lang w:eastAsia="ko-KR"/>
              </w:rPr>
            </w:pPr>
            <w:r>
              <w:rPr>
                <w:rFonts w:cs="Arial"/>
                <w:lang w:eastAsia="ko-KR"/>
              </w:rPr>
              <w:t>PC5</w:t>
            </w:r>
          </w:p>
        </w:tc>
      </w:tr>
      <w:tr w:rsidR="006E0787" w:rsidRPr="00BF790F" w14:paraId="0DD2D364" w14:textId="77777777" w:rsidTr="00CF304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6A588A5" w14:textId="77777777" w:rsidR="006E0787" w:rsidRDefault="006E0787" w:rsidP="00CF3043">
            <w:pPr>
              <w:pStyle w:val="TAC"/>
              <w:jc w:val="left"/>
              <w:rPr>
                <w:ins w:id="102" w:author="Matthew Webb" w:date="2023-11-26T13:12:00Z"/>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p w14:paraId="6F89A02D" w14:textId="4778109C" w:rsidR="00215A94" w:rsidRPr="00BF790F" w:rsidRDefault="00215A94" w:rsidP="00CF3043">
            <w:pPr>
              <w:pStyle w:val="TAC"/>
              <w:jc w:val="left"/>
              <w:rPr>
                <w:rFonts w:cs="Arial"/>
                <w:lang w:eastAsia="ko-KR"/>
              </w:rPr>
            </w:pPr>
            <w:ins w:id="103" w:author="Matthew Webb" w:date="2023-11-26T13:12:00Z">
              <w:r>
                <w:rPr>
                  <w:lang w:eastAsia="ko-KR"/>
                </w:rPr>
                <w:t xml:space="preserve">Note 2: </w:t>
              </w:r>
              <w:r w:rsidRPr="00910DBA">
                <w:rPr>
                  <w:lang w:eastAsia="ko-KR"/>
                </w:rPr>
                <w:t>When this band is used for public safety service, the NR band is operated with both in-coverage scenarios and out-of-coverage scenarios.</w:t>
              </w:r>
            </w:ins>
          </w:p>
        </w:tc>
      </w:tr>
    </w:tbl>
    <w:p w14:paraId="6C044C50" w14:textId="77777777" w:rsidR="006E0787" w:rsidRDefault="006E0787" w:rsidP="006E0787"/>
    <w:p w14:paraId="2BFAE8E4" w14:textId="039094BA" w:rsidR="006E0787" w:rsidRDefault="006E0787" w:rsidP="000D32B9">
      <w:pPr>
        <w:rPr>
          <w:ins w:id="104" w:author="Matthew Webb" w:date="2023-10-13T04:40:00Z"/>
        </w:rPr>
      </w:pPr>
      <w:r>
        <w:t xml:space="preserve">The NR-V2X sidelink in band n38 can be operated concurrently with LTE </w:t>
      </w:r>
      <w:proofErr w:type="spellStart"/>
      <w:r>
        <w:t>Uu</w:t>
      </w:r>
      <w:proofErr w:type="spellEnd"/>
      <w:r>
        <w:t xml:space="preserve"> band 20. The NR-V2X sidelink in band n47 can be operated concurrently with </w:t>
      </w:r>
      <w:proofErr w:type="spellStart"/>
      <w:r>
        <w:t>Uu</w:t>
      </w:r>
      <w:proofErr w:type="spellEnd"/>
      <w:r>
        <w:t xml:space="preserve"> bands 1, 3, </w:t>
      </w:r>
      <w:ins w:id="105" w:author="Matthew Webb" w:date="2023-11-26T13:29:00Z">
        <w:r w:rsidR="002759D4">
          <w:t xml:space="preserve">5, </w:t>
        </w:r>
      </w:ins>
      <w:r>
        <w:t xml:space="preserve">8, </w:t>
      </w:r>
      <w:ins w:id="106" w:author="Matthew Webb" w:date="2023-11-26T13:29:00Z">
        <w:r w:rsidR="002759D4">
          <w:t xml:space="preserve">34, </w:t>
        </w:r>
      </w:ins>
      <w:r>
        <w:t xml:space="preserve">39, 40, 41, n1, </w:t>
      </w:r>
      <w:ins w:id="107" w:author="Matthew Webb" w:date="2023-11-26T13:13:00Z">
        <w:r w:rsidR="000556AD">
          <w:t xml:space="preserve">n3, n5, </w:t>
        </w:r>
      </w:ins>
      <w:r>
        <w:t xml:space="preserve">n8, </w:t>
      </w:r>
      <w:ins w:id="108" w:author="Matthew Webb" w:date="2023-11-26T13:13:00Z">
        <w:r w:rsidR="000556AD">
          <w:t xml:space="preserve">n34, </w:t>
        </w:r>
      </w:ins>
      <w:r>
        <w:t xml:space="preserve">n39, n40, n41, n71, n78, and n79. The NR-V2X sidelink in band n79 can be operated concurrently with </w:t>
      </w:r>
      <w:proofErr w:type="spellStart"/>
      <w:r>
        <w:t>Uu</w:t>
      </w:r>
      <w:proofErr w:type="spellEnd"/>
      <w:r>
        <w:t xml:space="preserve"> band n79.</w:t>
      </w:r>
    </w:p>
    <w:p w14:paraId="20307984" w14:textId="040D3447" w:rsidR="000F6873" w:rsidRDefault="000F6873" w:rsidP="000D32B9">
      <w:pPr>
        <w:rPr>
          <w:ins w:id="109" w:author="Matthew Webb" w:date="2023-10-13T04:41:00Z"/>
        </w:rPr>
      </w:pPr>
      <w:ins w:id="110" w:author="Matthew Webb" w:date="2023-10-13T04:40:00Z">
        <w:r>
          <w:t>Sidelink CA is defined for resource allocation mode 2, in band n47.</w:t>
        </w:r>
      </w:ins>
      <w:ins w:id="111" w:author="Matthew Webb" w:date="2023-10-13T04:41:00Z">
        <w:r w:rsidR="00C73507" w:rsidRPr="00C73507">
          <w:t xml:space="preserve"> When operating in CA, a given (sidelink) MAC PDU is transmitted, and if necessary re-transmitted, on a single sidelink carrier, and multiple MAC PDUs can be transmitted in parallel on different carriers. This provides a throughput gain in a similar way as for </w:t>
        </w:r>
        <w:proofErr w:type="spellStart"/>
        <w:r w:rsidR="00C73507" w:rsidRPr="00C73507">
          <w:t>Uu</w:t>
        </w:r>
        <w:proofErr w:type="spellEnd"/>
        <w:r w:rsidR="00C73507" w:rsidRPr="00C73507">
          <w:t xml:space="preserve"> CA.</w:t>
        </w:r>
      </w:ins>
    </w:p>
    <w:p w14:paraId="21A849FA" w14:textId="24620872" w:rsidR="00C73507" w:rsidRDefault="00C73507" w:rsidP="00C73507">
      <w:pPr>
        <w:rPr>
          <w:ins w:id="112" w:author="RAN2" w:date="2023-11-26T12:47:00Z"/>
        </w:rPr>
      </w:pPr>
      <w:ins w:id="113" w:author="Matthew Webb" w:date="2023-10-13T04:41:00Z">
        <w:r>
          <w:t xml:space="preserve">Sidelink CA uses the sensing procedure described in Clause </w:t>
        </w:r>
      </w:ins>
      <w:ins w:id="114" w:author="Matthew Webb" w:date="2023-10-13T04:42:00Z">
        <w:r>
          <w:t>6.3</w:t>
        </w:r>
      </w:ins>
      <w:ins w:id="115" w:author="Matthew Webb" w:date="2023-10-13T04:41:00Z">
        <w:r>
          <w:t>.2.2 to select resources independently on each involved carrier. The same carrier is used for all MAC PDUs of the same sidelink process at least until the process triggers resource re-selection.</w:t>
        </w:r>
      </w:ins>
    </w:p>
    <w:p w14:paraId="3691C8FB" w14:textId="77777777" w:rsidR="00062ABC" w:rsidRPr="00062ABC" w:rsidRDefault="00062ABC" w:rsidP="00062ABC">
      <w:pPr>
        <w:rPr>
          <w:ins w:id="116" w:author="RAN2" w:date="2023-11-26T12:47:00Z"/>
          <w:rFonts w:eastAsia="SimSun"/>
          <w:lang w:eastAsia="ko-KR"/>
        </w:rPr>
      </w:pPr>
      <w:ins w:id="117" w:author="RAN2" w:date="2023-11-26T12:47:00Z">
        <w:r w:rsidRPr="00062ABC">
          <w:rPr>
            <w:rFonts w:eastAsia="SimSun"/>
            <w:lang w:eastAsia="ko-KR"/>
          </w:rPr>
          <w:t>The carrier(s) that can be used for transmitting data for</w:t>
        </w:r>
        <w:r w:rsidRPr="00062ABC">
          <w:rPr>
            <w:rFonts w:eastAsia="SimSun"/>
          </w:rPr>
          <w:t xml:space="preserve"> </w:t>
        </w:r>
        <w:r w:rsidRPr="00062ABC">
          <w:rPr>
            <w:rFonts w:eastAsia="SimSun"/>
            <w:lang w:eastAsia="ko-KR"/>
          </w:rPr>
          <w:t>a destination L2 ID are provided by the V2X layer per QoS flow. The V2X layer provides multiple carriers associated to a service type with QoS flow to carrier mapping information to the AS for all cast types. For groupcast and broadcast, TX profile is used to indicate whether the transmission corresponding to the service type is backward compatible or not.</w:t>
        </w:r>
      </w:ins>
    </w:p>
    <w:p w14:paraId="5FEAD527" w14:textId="5449C042" w:rsidR="00062ABC" w:rsidRPr="00062ABC" w:rsidRDefault="00062ABC" w:rsidP="00C73507">
      <w:pPr>
        <w:rPr>
          <w:ins w:id="118" w:author="Matthew Webb" w:date="2023-10-13T04:41:00Z"/>
          <w:rFonts w:eastAsia="SimSun"/>
          <w:lang w:eastAsia="ko-KR"/>
        </w:rPr>
      </w:pPr>
      <w:ins w:id="119" w:author="RAN2" w:date="2023-11-26T12:47:00Z">
        <w:r w:rsidRPr="00062ABC">
          <w:rPr>
            <w:rFonts w:eastAsia="SimSun"/>
            <w:lang w:eastAsia="ko-KR"/>
          </w:rPr>
          <w:t>Carrier selection is performed at</w:t>
        </w:r>
      </w:ins>
      <w:ins w:id="120" w:author="RAN2" w:date="2023-11-26T12:48:00Z">
        <w:r>
          <w:rPr>
            <w:rFonts w:eastAsia="SimSun"/>
            <w:lang w:eastAsia="ko-KR"/>
          </w:rPr>
          <w:t xml:space="preserve"> the</w:t>
        </w:r>
      </w:ins>
      <w:ins w:id="121" w:author="RAN2" w:date="2023-11-26T12:47:00Z">
        <w:r w:rsidRPr="00062ABC">
          <w:rPr>
            <w:rFonts w:eastAsia="SimSun"/>
            <w:lang w:eastAsia="ko-KR"/>
          </w:rPr>
          <w:t xml:space="preserve"> MAC layer, depending on the CBR measurement of the allowed carriers associated to the logical channel priority. For unicast, CA related UE capability is exchanged between the TX UE and RX UE, and the TX UE delivers the carrier configuration to the RX UE in PC5-RRC.</w:t>
        </w:r>
      </w:ins>
    </w:p>
    <w:p w14:paraId="502AB477" w14:textId="5CC2206F" w:rsidR="00C73507" w:rsidRDefault="00C73507" w:rsidP="00C73507">
      <w:pPr>
        <w:rPr>
          <w:ins w:id="122" w:author="Matthew Webb" w:date="2023-10-13T04:41:00Z"/>
        </w:rPr>
      </w:pPr>
      <w:ins w:id="123" w:author="Matthew Webb" w:date="2023-10-13T04:41:00Z">
        <w:r w:rsidRPr="00044E82">
          <w:t xml:space="preserve">Sidelink synchronization can also operate on multiple carriers, as mentioned in Clause </w:t>
        </w:r>
      </w:ins>
      <w:ins w:id="124" w:author="Matthew Webb" w:date="2023-10-13T05:11:00Z">
        <w:r w:rsidR="00044E82">
          <w:t>6.2.2.2</w:t>
        </w:r>
      </w:ins>
      <w:ins w:id="125" w:author="Matthew Webb" w:date="2023-10-13T04:41:00Z">
        <w:r>
          <w:t xml:space="preserve">. </w:t>
        </w:r>
      </w:ins>
      <w:ins w:id="126" w:author="Matthew Webb" w:date="2023-10-13T05:41:00Z">
        <w:r w:rsidR="004B4880">
          <w:t>A</w:t>
        </w:r>
      </w:ins>
      <w:ins w:id="127" w:author="Matthew Webb" w:date="2023-10-13T04:41:00Z">
        <w:r>
          <w:t xml:space="preserve"> SyncRef UE uses a single synchronization reference for all aggregated carriers, and may transmit </w:t>
        </w:r>
      </w:ins>
      <w:ins w:id="128" w:author="Matthew Webb" w:date="2023-10-13T05:00:00Z">
        <w:r w:rsidR="003216FF">
          <w:t>S-SSB</w:t>
        </w:r>
      </w:ins>
      <w:ins w:id="129" w:author="Matthew Webb" w:date="2023-10-13T04:41:00Z">
        <w:r>
          <w:t xml:space="preserve">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ins>
    </w:p>
    <w:p w14:paraId="099B30B5" w14:textId="629C46A1" w:rsidR="00C73507" w:rsidRDefault="00C73507" w:rsidP="000D32B9">
      <w:ins w:id="130" w:author="Matthew Webb" w:date="2023-10-13T04:41:00Z">
        <w:r>
          <w:t xml:space="preserve">Another form of CA is PDCP duplication, where the same PDCP packet is transmitted in parallel on multiple sidelink carriers, to increase reliability. See Clause </w:t>
        </w:r>
      </w:ins>
      <w:ins w:id="131" w:author="Matthew Webb" w:date="2023-10-13T05:02:00Z">
        <w:r w:rsidR="000637DD">
          <w:t>6.5.</w:t>
        </w:r>
      </w:ins>
      <w:ins w:id="132" w:author="Matthew Webb" w:date="2023-11-26T12:54:00Z">
        <w:r w:rsidR="008F23BD">
          <w:t>8</w:t>
        </w:r>
      </w:ins>
      <w:ins w:id="133" w:author="Matthew Webb" w:date="2023-10-13T05:02:00Z">
        <w:r w:rsidR="00A13977">
          <w:t xml:space="preserve"> </w:t>
        </w:r>
      </w:ins>
      <w:ins w:id="134" w:author="Matthew Webb" w:date="2023-10-13T04:41:00Z">
        <w:r>
          <w:t>for more discussion.</w:t>
        </w:r>
      </w:ins>
    </w:p>
    <w:p w14:paraId="265C92CA" w14:textId="48D84E2B" w:rsidR="00126015" w:rsidRDefault="00126015" w:rsidP="00126015">
      <w:pPr>
        <w:jc w:val="center"/>
        <w:rPr>
          <w:b/>
          <w:color w:val="FF0000"/>
        </w:rPr>
      </w:pPr>
      <w:r w:rsidRPr="00126015">
        <w:rPr>
          <w:b/>
          <w:color w:val="FF0000"/>
        </w:rPr>
        <w:t>&lt;Unchanged parts omitted&gt;</w:t>
      </w:r>
    </w:p>
    <w:p w14:paraId="2D3B9F24" w14:textId="4B72F488" w:rsidR="007B591B" w:rsidRDefault="007B591B" w:rsidP="007B591B">
      <w:pPr>
        <w:pStyle w:val="Heading2"/>
      </w:pPr>
      <w:bookmarkStart w:id="135" w:name="_Toc24049721"/>
      <w:bookmarkStart w:id="136" w:name="_Toc25753687"/>
      <w:bookmarkStart w:id="137" w:name="_Toc98412822"/>
      <w:r>
        <w:t>6.5</w:t>
      </w:r>
      <w:r>
        <w:tab/>
        <w:t>V2X sidelink higher-layer protocols</w:t>
      </w:r>
      <w:bookmarkEnd w:id="135"/>
      <w:bookmarkEnd w:id="136"/>
      <w:bookmarkEnd w:id="137"/>
    </w:p>
    <w:p w14:paraId="0B814EE0" w14:textId="53E3B67A" w:rsidR="00BF26C4" w:rsidRDefault="00BF26C4" w:rsidP="00BF26C4">
      <w:pPr>
        <w:jc w:val="center"/>
        <w:rPr>
          <w:b/>
          <w:color w:val="FF0000"/>
        </w:rPr>
      </w:pPr>
      <w:r w:rsidRPr="00126015">
        <w:rPr>
          <w:b/>
          <w:color w:val="FF0000"/>
        </w:rPr>
        <w:t>&lt;Unchanged parts omitted&gt;</w:t>
      </w:r>
    </w:p>
    <w:p w14:paraId="4E48E607" w14:textId="61736F44" w:rsidR="001A335B" w:rsidRPr="001A335B" w:rsidRDefault="001A335B" w:rsidP="001A335B">
      <w:pPr>
        <w:keepNext/>
        <w:keepLines/>
        <w:spacing w:before="120"/>
        <w:ind w:left="1134" w:hanging="1134"/>
        <w:outlineLvl w:val="2"/>
        <w:rPr>
          <w:ins w:id="138" w:author="RAN2" w:date="2023-11-26T12:53:00Z"/>
          <w:rFonts w:ascii="Arial" w:eastAsia="SimSun" w:hAnsi="Arial"/>
          <w:sz w:val="28"/>
          <w:lang w:eastAsia="ko-KR"/>
        </w:rPr>
      </w:pPr>
      <w:ins w:id="139" w:author="RAN2" w:date="2023-11-26T12:53:00Z">
        <w:r w:rsidRPr="001A335B">
          <w:rPr>
            <w:rFonts w:ascii="Arial" w:eastAsia="SimSun" w:hAnsi="Arial"/>
            <w:sz w:val="28"/>
            <w:lang w:eastAsia="ko-KR"/>
          </w:rPr>
          <w:t>6.5.</w:t>
        </w:r>
      </w:ins>
      <w:ins w:id="140" w:author="Matthew Webb" w:date="2023-11-26T12:54:00Z">
        <w:r w:rsidR="008F23BD">
          <w:rPr>
            <w:rFonts w:ascii="Arial" w:eastAsia="SimSun" w:hAnsi="Arial"/>
            <w:sz w:val="28"/>
            <w:lang w:eastAsia="ko-KR"/>
          </w:rPr>
          <w:t>8</w:t>
        </w:r>
      </w:ins>
      <w:ins w:id="141" w:author="RAN2" w:date="2023-11-26T12:53:00Z">
        <w:r w:rsidRPr="001A335B">
          <w:rPr>
            <w:rFonts w:ascii="Arial" w:eastAsia="SimSun" w:hAnsi="Arial"/>
            <w:sz w:val="28"/>
            <w:lang w:eastAsia="ko-KR"/>
          </w:rPr>
          <w:tab/>
          <w:t>Sidelink packet duplication</w:t>
        </w:r>
      </w:ins>
    </w:p>
    <w:p w14:paraId="61DC3F42" w14:textId="6572E173" w:rsidR="00FE6199" w:rsidRPr="001A335B" w:rsidRDefault="001A335B" w:rsidP="00FE6199">
      <w:ins w:id="142" w:author="RAN2" w:date="2023-11-26T12:53:00Z">
        <w:r w:rsidRPr="001A335B">
          <w:rPr>
            <w:rFonts w:eastAsia="Malgun Gothic"/>
            <w:lang w:eastAsia="ko-KR"/>
          </w:rPr>
          <w:t>Packet duplication is supported for sidelink and is performed at PDCP layer. The duplicated PDCP PDUs of the same PDCP entity are only allowed to be transmitted on different sidelink carriers.</w:t>
        </w:r>
      </w:ins>
    </w:p>
    <w:p w14:paraId="7941298B" w14:textId="77777777" w:rsidR="00FE6199" w:rsidRDefault="00FE6199" w:rsidP="00FE6199">
      <w:pPr>
        <w:pStyle w:val="Heading2"/>
      </w:pPr>
      <w:bookmarkStart w:id="143" w:name="_Toc24049729"/>
      <w:bookmarkStart w:id="144" w:name="_Toc25753695"/>
      <w:bookmarkStart w:id="145" w:name="_Toc98412830"/>
      <w:r>
        <w:t>6.6</w:t>
      </w:r>
      <w:r>
        <w:tab/>
        <w:t xml:space="preserve">V2X via the </w:t>
      </w:r>
      <w:proofErr w:type="spellStart"/>
      <w:r>
        <w:t>Uu</w:t>
      </w:r>
      <w:proofErr w:type="spellEnd"/>
      <w:r>
        <w:t xml:space="preserve"> interface</w:t>
      </w:r>
      <w:bookmarkEnd w:id="143"/>
      <w:bookmarkEnd w:id="144"/>
      <w:bookmarkEnd w:id="145"/>
    </w:p>
    <w:p w14:paraId="1B4C8DBB" w14:textId="77777777" w:rsidR="00442495" w:rsidRDefault="00442495" w:rsidP="00442495">
      <w:pPr>
        <w:jc w:val="center"/>
        <w:rPr>
          <w:b/>
          <w:color w:val="FF0000"/>
        </w:rPr>
      </w:pPr>
      <w:r w:rsidRPr="00126015">
        <w:rPr>
          <w:b/>
          <w:color w:val="FF0000"/>
        </w:rPr>
        <w:t>&lt;Unchanged parts omitted&gt;</w:t>
      </w:r>
    </w:p>
    <w:p w14:paraId="141BD9DA" w14:textId="77777777" w:rsidR="00BF26C4" w:rsidRPr="00BF26C4" w:rsidRDefault="00BF26C4" w:rsidP="00BF26C4"/>
    <w:sectPr w:rsidR="00BF26C4" w:rsidRPr="00BF26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10B16" w14:textId="77777777" w:rsidR="00661A76" w:rsidRDefault="00661A76">
      <w:r>
        <w:separator/>
      </w:r>
    </w:p>
  </w:endnote>
  <w:endnote w:type="continuationSeparator" w:id="0">
    <w:p w14:paraId="7868EC01" w14:textId="77777777" w:rsidR="00661A76" w:rsidRDefault="0066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D578" w14:textId="77777777" w:rsidR="00661A76" w:rsidRDefault="00661A76">
      <w:r>
        <w:separator/>
      </w:r>
    </w:p>
  </w:footnote>
  <w:footnote w:type="continuationSeparator" w:id="0">
    <w:p w14:paraId="49CEA320" w14:textId="77777777" w:rsidR="00661A76" w:rsidRDefault="00661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C23C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4006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348C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2E6A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9E3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A8A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B6D0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2AEB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EA8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520C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428F8"/>
    <w:multiLevelType w:val="hybridMultilevel"/>
    <w:tmpl w:val="4170BD70"/>
    <w:lvl w:ilvl="0" w:tplc="DFC659D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9"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15527670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10466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5049185">
    <w:abstractNumId w:val="11"/>
  </w:num>
  <w:num w:numId="4" w16cid:durableId="2068910911">
    <w:abstractNumId w:val="20"/>
  </w:num>
  <w:num w:numId="5" w16cid:durableId="938147842">
    <w:abstractNumId w:val="13"/>
  </w:num>
  <w:num w:numId="6" w16cid:durableId="1720860088">
    <w:abstractNumId w:val="15"/>
  </w:num>
  <w:num w:numId="7" w16cid:durableId="1716156696">
    <w:abstractNumId w:val="21"/>
  </w:num>
  <w:num w:numId="8" w16cid:durableId="928151592">
    <w:abstractNumId w:val="22"/>
  </w:num>
  <w:num w:numId="9" w16cid:durableId="1217280284">
    <w:abstractNumId w:val="19"/>
  </w:num>
  <w:num w:numId="10" w16cid:durableId="985429229">
    <w:abstractNumId w:val="18"/>
  </w:num>
  <w:num w:numId="11" w16cid:durableId="1323657633">
    <w:abstractNumId w:val="16"/>
  </w:num>
  <w:num w:numId="12" w16cid:durableId="1300381852">
    <w:abstractNumId w:val="14"/>
  </w:num>
  <w:num w:numId="13" w16cid:durableId="1224608373">
    <w:abstractNumId w:val="17"/>
  </w:num>
  <w:num w:numId="14" w16cid:durableId="1523129893">
    <w:abstractNumId w:val="9"/>
  </w:num>
  <w:num w:numId="15" w16cid:durableId="795105233">
    <w:abstractNumId w:val="7"/>
  </w:num>
  <w:num w:numId="16" w16cid:durableId="535385283">
    <w:abstractNumId w:val="6"/>
  </w:num>
  <w:num w:numId="17" w16cid:durableId="1731348769">
    <w:abstractNumId w:val="5"/>
  </w:num>
  <w:num w:numId="18" w16cid:durableId="1369066653">
    <w:abstractNumId w:val="4"/>
  </w:num>
  <w:num w:numId="19" w16cid:durableId="1279408269">
    <w:abstractNumId w:val="8"/>
  </w:num>
  <w:num w:numId="20" w16cid:durableId="398483117">
    <w:abstractNumId w:val="3"/>
  </w:num>
  <w:num w:numId="21" w16cid:durableId="1739598335">
    <w:abstractNumId w:val="2"/>
  </w:num>
  <w:num w:numId="22" w16cid:durableId="2142459841">
    <w:abstractNumId w:val="1"/>
  </w:num>
  <w:num w:numId="23" w16cid:durableId="1205752411">
    <w:abstractNumId w:val="0"/>
  </w:num>
  <w:num w:numId="24" w16cid:durableId="534391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rson w15:author="RAN2">
    <w15:presenceInfo w15:providerId="None" w15:userId="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169E1"/>
    <w:rsid w:val="00021A8A"/>
    <w:rsid w:val="0002438C"/>
    <w:rsid w:val="00025C88"/>
    <w:rsid w:val="0003059D"/>
    <w:rsid w:val="00030B21"/>
    <w:rsid w:val="00033397"/>
    <w:rsid w:val="00037279"/>
    <w:rsid w:val="0003741B"/>
    <w:rsid w:val="00040095"/>
    <w:rsid w:val="000405E1"/>
    <w:rsid w:val="00041FD2"/>
    <w:rsid w:val="000448CF"/>
    <w:rsid w:val="00044E82"/>
    <w:rsid w:val="00045B19"/>
    <w:rsid w:val="00051834"/>
    <w:rsid w:val="00054A22"/>
    <w:rsid w:val="000556AD"/>
    <w:rsid w:val="00060D16"/>
    <w:rsid w:val="00060D3A"/>
    <w:rsid w:val="00061D3F"/>
    <w:rsid w:val="00062023"/>
    <w:rsid w:val="000623E9"/>
    <w:rsid w:val="00062ABC"/>
    <w:rsid w:val="000637DD"/>
    <w:rsid w:val="00063B66"/>
    <w:rsid w:val="00063BD9"/>
    <w:rsid w:val="000642E1"/>
    <w:rsid w:val="000655A6"/>
    <w:rsid w:val="00071BA2"/>
    <w:rsid w:val="00072FFA"/>
    <w:rsid w:val="000760AC"/>
    <w:rsid w:val="00080512"/>
    <w:rsid w:val="00086BD7"/>
    <w:rsid w:val="00092A4E"/>
    <w:rsid w:val="00095D88"/>
    <w:rsid w:val="000A149A"/>
    <w:rsid w:val="000A22E4"/>
    <w:rsid w:val="000A5874"/>
    <w:rsid w:val="000B2DAA"/>
    <w:rsid w:val="000B349C"/>
    <w:rsid w:val="000B6273"/>
    <w:rsid w:val="000C154B"/>
    <w:rsid w:val="000C47C3"/>
    <w:rsid w:val="000C541F"/>
    <w:rsid w:val="000D1F28"/>
    <w:rsid w:val="000D32B9"/>
    <w:rsid w:val="000D418E"/>
    <w:rsid w:val="000D58AB"/>
    <w:rsid w:val="000D5B79"/>
    <w:rsid w:val="000E119F"/>
    <w:rsid w:val="000E13DD"/>
    <w:rsid w:val="000F16A1"/>
    <w:rsid w:val="000F4120"/>
    <w:rsid w:val="000F6873"/>
    <w:rsid w:val="000F7FC5"/>
    <w:rsid w:val="001002B4"/>
    <w:rsid w:val="00105475"/>
    <w:rsid w:val="00106794"/>
    <w:rsid w:val="0010728D"/>
    <w:rsid w:val="001125C5"/>
    <w:rsid w:val="001136C8"/>
    <w:rsid w:val="00126015"/>
    <w:rsid w:val="0012650F"/>
    <w:rsid w:val="00126849"/>
    <w:rsid w:val="00132B09"/>
    <w:rsid w:val="001330ED"/>
    <w:rsid w:val="00133525"/>
    <w:rsid w:val="00135DF2"/>
    <w:rsid w:val="00137B19"/>
    <w:rsid w:val="001407B7"/>
    <w:rsid w:val="00143E3B"/>
    <w:rsid w:val="0014421A"/>
    <w:rsid w:val="00145A70"/>
    <w:rsid w:val="0014743E"/>
    <w:rsid w:val="00152852"/>
    <w:rsid w:val="00152D9A"/>
    <w:rsid w:val="00157535"/>
    <w:rsid w:val="00161902"/>
    <w:rsid w:val="00163482"/>
    <w:rsid w:val="0016433E"/>
    <w:rsid w:val="00165695"/>
    <w:rsid w:val="00167DDC"/>
    <w:rsid w:val="0017111D"/>
    <w:rsid w:val="00175B86"/>
    <w:rsid w:val="00180B9C"/>
    <w:rsid w:val="00182BD2"/>
    <w:rsid w:val="00183055"/>
    <w:rsid w:val="00183267"/>
    <w:rsid w:val="0018384B"/>
    <w:rsid w:val="00184F01"/>
    <w:rsid w:val="00191067"/>
    <w:rsid w:val="00191C19"/>
    <w:rsid w:val="00191DC5"/>
    <w:rsid w:val="00193E03"/>
    <w:rsid w:val="001A335B"/>
    <w:rsid w:val="001A4C42"/>
    <w:rsid w:val="001A5D4F"/>
    <w:rsid w:val="001A7420"/>
    <w:rsid w:val="001B6637"/>
    <w:rsid w:val="001B6648"/>
    <w:rsid w:val="001C0879"/>
    <w:rsid w:val="001C21C3"/>
    <w:rsid w:val="001C22C7"/>
    <w:rsid w:val="001C39B8"/>
    <w:rsid w:val="001D02C2"/>
    <w:rsid w:val="001D0B38"/>
    <w:rsid w:val="001D52A5"/>
    <w:rsid w:val="001E01DC"/>
    <w:rsid w:val="001E2A04"/>
    <w:rsid w:val="001E2CCF"/>
    <w:rsid w:val="001E3E93"/>
    <w:rsid w:val="001E6867"/>
    <w:rsid w:val="001E6C4A"/>
    <w:rsid w:val="001F0C1D"/>
    <w:rsid w:val="001F1132"/>
    <w:rsid w:val="001F168B"/>
    <w:rsid w:val="001F17CE"/>
    <w:rsid w:val="001F395F"/>
    <w:rsid w:val="001F62D7"/>
    <w:rsid w:val="00200A81"/>
    <w:rsid w:val="002038EF"/>
    <w:rsid w:val="00215A94"/>
    <w:rsid w:val="00216038"/>
    <w:rsid w:val="002208C8"/>
    <w:rsid w:val="0022096E"/>
    <w:rsid w:val="00220C24"/>
    <w:rsid w:val="00224B73"/>
    <w:rsid w:val="00226BE8"/>
    <w:rsid w:val="00230D94"/>
    <w:rsid w:val="002312F7"/>
    <w:rsid w:val="00232AFB"/>
    <w:rsid w:val="002347A2"/>
    <w:rsid w:val="00241363"/>
    <w:rsid w:val="00244286"/>
    <w:rsid w:val="002452B7"/>
    <w:rsid w:val="0024570E"/>
    <w:rsid w:val="00246608"/>
    <w:rsid w:val="00251D2B"/>
    <w:rsid w:val="00256495"/>
    <w:rsid w:val="00260F5C"/>
    <w:rsid w:val="0026611E"/>
    <w:rsid w:val="002675F0"/>
    <w:rsid w:val="00267B63"/>
    <w:rsid w:val="00270C38"/>
    <w:rsid w:val="002720A7"/>
    <w:rsid w:val="0027444D"/>
    <w:rsid w:val="002759D4"/>
    <w:rsid w:val="0027715F"/>
    <w:rsid w:val="002805FD"/>
    <w:rsid w:val="00284832"/>
    <w:rsid w:val="002870C4"/>
    <w:rsid w:val="00292FBD"/>
    <w:rsid w:val="0029502E"/>
    <w:rsid w:val="002B136A"/>
    <w:rsid w:val="002B578E"/>
    <w:rsid w:val="002B6339"/>
    <w:rsid w:val="002C0BEB"/>
    <w:rsid w:val="002C1412"/>
    <w:rsid w:val="002C38D6"/>
    <w:rsid w:val="002C3B69"/>
    <w:rsid w:val="002C5F78"/>
    <w:rsid w:val="002D2BE9"/>
    <w:rsid w:val="002D672F"/>
    <w:rsid w:val="002D7DD0"/>
    <w:rsid w:val="002D7F7B"/>
    <w:rsid w:val="002E00EE"/>
    <w:rsid w:val="002E45EA"/>
    <w:rsid w:val="002F143C"/>
    <w:rsid w:val="002F4287"/>
    <w:rsid w:val="003048F4"/>
    <w:rsid w:val="00304BA4"/>
    <w:rsid w:val="00305EC7"/>
    <w:rsid w:val="0030678D"/>
    <w:rsid w:val="003111D3"/>
    <w:rsid w:val="00311269"/>
    <w:rsid w:val="003172B7"/>
    <w:rsid w:val="003172DC"/>
    <w:rsid w:val="003216FF"/>
    <w:rsid w:val="00322004"/>
    <w:rsid w:val="003230D2"/>
    <w:rsid w:val="00327595"/>
    <w:rsid w:val="00334297"/>
    <w:rsid w:val="003473D3"/>
    <w:rsid w:val="00352D66"/>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5962"/>
    <w:rsid w:val="00396267"/>
    <w:rsid w:val="00396BB5"/>
    <w:rsid w:val="003B106D"/>
    <w:rsid w:val="003B7DE3"/>
    <w:rsid w:val="003C11C6"/>
    <w:rsid w:val="003C11E9"/>
    <w:rsid w:val="003C2846"/>
    <w:rsid w:val="003C3971"/>
    <w:rsid w:val="003D108A"/>
    <w:rsid w:val="003D1C81"/>
    <w:rsid w:val="003E30D8"/>
    <w:rsid w:val="003F6877"/>
    <w:rsid w:val="00402A3B"/>
    <w:rsid w:val="00407475"/>
    <w:rsid w:val="004076A6"/>
    <w:rsid w:val="00407799"/>
    <w:rsid w:val="00410E77"/>
    <w:rsid w:val="004125C5"/>
    <w:rsid w:val="00413B01"/>
    <w:rsid w:val="00416FA7"/>
    <w:rsid w:val="00423334"/>
    <w:rsid w:val="00425DDC"/>
    <w:rsid w:val="0042749A"/>
    <w:rsid w:val="00427F78"/>
    <w:rsid w:val="004345EC"/>
    <w:rsid w:val="00440AE4"/>
    <w:rsid w:val="00442495"/>
    <w:rsid w:val="004445A6"/>
    <w:rsid w:val="00444FB4"/>
    <w:rsid w:val="0046166E"/>
    <w:rsid w:val="004617F4"/>
    <w:rsid w:val="00465515"/>
    <w:rsid w:val="0047026B"/>
    <w:rsid w:val="00477E7E"/>
    <w:rsid w:val="00481B76"/>
    <w:rsid w:val="00484626"/>
    <w:rsid w:val="00490E84"/>
    <w:rsid w:val="00494973"/>
    <w:rsid w:val="004957B4"/>
    <w:rsid w:val="004A725C"/>
    <w:rsid w:val="004B4880"/>
    <w:rsid w:val="004B5DB8"/>
    <w:rsid w:val="004C06FD"/>
    <w:rsid w:val="004C1BE1"/>
    <w:rsid w:val="004C6B76"/>
    <w:rsid w:val="004D3578"/>
    <w:rsid w:val="004D52DA"/>
    <w:rsid w:val="004D55DB"/>
    <w:rsid w:val="004D5EFB"/>
    <w:rsid w:val="004D6353"/>
    <w:rsid w:val="004E213A"/>
    <w:rsid w:val="004E3F94"/>
    <w:rsid w:val="004E70E3"/>
    <w:rsid w:val="004F0988"/>
    <w:rsid w:val="004F3340"/>
    <w:rsid w:val="004F3361"/>
    <w:rsid w:val="004F7BBC"/>
    <w:rsid w:val="005020BE"/>
    <w:rsid w:val="00503831"/>
    <w:rsid w:val="00503A93"/>
    <w:rsid w:val="005103AE"/>
    <w:rsid w:val="00514530"/>
    <w:rsid w:val="005263D6"/>
    <w:rsid w:val="0053021F"/>
    <w:rsid w:val="00530327"/>
    <w:rsid w:val="0053083F"/>
    <w:rsid w:val="0053388B"/>
    <w:rsid w:val="00533E42"/>
    <w:rsid w:val="005345C0"/>
    <w:rsid w:val="00534A0D"/>
    <w:rsid w:val="00535773"/>
    <w:rsid w:val="005371F6"/>
    <w:rsid w:val="005373BF"/>
    <w:rsid w:val="00537D6D"/>
    <w:rsid w:val="00543E6C"/>
    <w:rsid w:val="00550319"/>
    <w:rsid w:val="0055474B"/>
    <w:rsid w:val="00557D9D"/>
    <w:rsid w:val="005621FA"/>
    <w:rsid w:val="00565087"/>
    <w:rsid w:val="00567F62"/>
    <w:rsid w:val="00571704"/>
    <w:rsid w:val="00574C2C"/>
    <w:rsid w:val="00575329"/>
    <w:rsid w:val="00592437"/>
    <w:rsid w:val="005946A4"/>
    <w:rsid w:val="0059761B"/>
    <w:rsid w:val="00597B11"/>
    <w:rsid w:val="005A2083"/>
    <w:rsid w:val="005A2513"/>
    <w:rsid w:val="005A2700"/>
    <w:rsid w:val="005A365E"/>
    <w:rsid w:val="005A6880"/>
    <w:rsid w:val="005B30E4"/>
    <w:rsid w:val="005C15C6"/>
    <w:rsid w:val="005C2EC0"/>
    <w:rsid w:val="005C323A"/>
    <w:rsid w:val="005C6F08"/>
    <w:rsid w:val="005C79A6"/>
    <w:rsid w:val="005D14D2"/>
    <w:rsid w:val="005D2E01"/>
    <w:rsid w:val="005D318D"/>
    <w:rsid w:val="005D4D4E"/>
    <w:rsid w:val="005D6132"/>
    <w:rsid w:val="005D6763"/>
    <w:rsid w:val="005D7526"/>
    <w:rsid w:val="005E4BB2"/>
    <w:rsid w:val="005F08E7"/>
    <w:rsid w:val="005F5B6D"/>
    <w:rsid w:val="005F62EB"/>
    <w:rsid w:val="005F6CDF"/>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1A76"/>
    <w:rsid w:val="0066455F"/>
    <w:rsid w:val="00666867"/>
    <w:rsid w:val="00674242"/>
    <w:rsid w:val="0067617D"/>
    <w:rsid w:val="006843BE"/>
    <w:rsid w:val="00687B1D"/>
    <w:rsid w:val="00692045"/>
    <w:rsid w:val="006946A8"/>
    <w:rsid w:val="00697121"/>
    <w:rsid w:val="006A157C"/>
    <w:rsid w:val="006A323F"/>
    <w:rsid w:val="006A5A44"/>
    <w:rsid w:val="006A72D7"/>
    <w:rsid w:val="006B23EA"/>
    <w:rsid w:val="006B30D0"/>
    <w:rsid w:val="006C0725"/>
    <w:rsid w:val="006C2B9C"/>
    <w:rsid w:val="006C3D95"/>
    <w:rsid w:val="006C45EF"/>
    <w:rsid w:val="006C4801"/>
    <w:rsid w:val="006C5241"/>
    <w:rsid w:val="006C60A5"/>
    <w:rsid w:val="006C622C"/>
    <w:rsid w:val="006C6622"/>
    <w:rsid w:val="006D701A"/>
    <w:rsid w:val="006E0787"/>
    <w:rsid w:val="006E2270"/>
    <w:rsid w:val="006E4939"/>
    <w:rsid w:val="006E5C86"/>
    <w:rsid w:val="006F1CA8"/>
    <w:rsid w:val="006F50D8"/>
    <w:rsid w:val="006F66B2"/>
    <w:rsid w:val="00701116"/>
    <w:rsid w:val="00701E74"/>
    <w:rsid w:val="00702568"/>
    <w:rsid w:val="007113A8"/>
    <w:rsid w:val="00713C44"/>
    <w:rsid w:val="0072133A"/>
    <w:rsid w:val="007225ED"/>
    <w:rsid w:val="00724940"/>
    <w:rsid w:val="00734A5B"/>
    <w:rsid w:val="0073645D"/>
    <w:rsid w:val="0074026F"/>
    <w:rsid w:val="007429F6"/>
    <w:rsid w:val="00744E76"/>
    <w:rsid w:val="00747428"/>
    <w:rsid w:val="00751ED8"/>
    <w:rsid w:val="007533FC"/>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0212"/>
    <w:rsid w:val="0079467C"/>
    <w:rsid w:val="00795574"/>
    <w:rsid w:val="00797ED5"/>
    <w:rsid w:val="007A335D"/>
    <w:rsid w:val="007A7647"/>
    <w:rsid w:val="007A772E"/>
    <w:rsid w:val="007B1FA3"/>
    <w:rsid w:val="007B295D"/>
    <w:rsid w:val="007B591B"/>
    <w:rsid w:val="007B600E"/>
    <w:rsid w:val="007C27B2"/>
    <w:rsid w:val="007C2B01"/>
    <w:rsid w:val="007C4D48"/>
    <w:rsid w:val="007D01F1"/>
    <w:rsid w:val="007D096A"/>
    <w:rsid w:val="007D0AE7"/>
    <w:rsid w:val="007D3703"/>
    <w:rsid w:val="007D7967"/>
    <w:rsid w:val="007E39FD"/>
    <w:rsid w:val="007E7482"/>
    <w:rsid w:val="007E7B7C"/>
    <w:rsid w:val="007F0F4A"/>
    <w:rsid w:val="007F2E02"/>
    <w:rsid w:val="00800751"/>
    <w:rsid w:val="00800C90"/>
    <w:rsid w:val="008028A4"/>
    <w:rsid w:val="00803F80"/>
    <w:rsid w:val="0081034E"/>
    <w:rsid w:val="0081480C"/>
    <w:rsid w:val="008229C5"/>
    <w:rsid w:val="0082472D"/>
    <w:rsid w:val="00827056"/>
    <w:rsid w:val="00830747"/>
    <w:rsid w:val="00844486"/>
    <w:rsid w:val="00856D9F"/>
    <w:rsid w:val="00864335"/>
    <w:rsid w:val="00864F65"/>
    <w:rsid w:val="0087070C"/>
    <w:rsid w:val="0087382B"/>
    <w:rsid w:val="008747F5"/>
    <w:rsid w:val="00875026"/>
    <w:rsid w:val="008750E1"/>
    <w:rsid w:val="00875E46"/>
    <w:rsid w:val="008768CA"/>
    <w:rsid w:val="0088086D"/>
    <w:rsid w:val="00881D09"/>
    <w:rsid w:val="008933AF"/>
    <w:rsid w:val="008A3EF4"/>
    <w:rsid w:val="008A7887"/>
    <w:rsid w:val="008B0F69"/>
    <w:rsid w:val="008B2C35"/>
    <w:rsid w:val="008B5365"/>
    <w:rsid w:val="008C0AA5"/>
    <w:rsid w:val="008C1793"/>
    <w:rsid w:val="008C384C"/>
    <w:rsid w:val="008C6C94"/>
    <w:rsid w:val="008D12F9"/>
    <w:rsid w:val="008D176E"/>
    <w:rsid w:val="008D2F43"/>
    <w:rsid w:val="008D4E8F"/>
    <w:rsid w:val="008D6063"/>
    <w:rsid w:val="008E02C8"/>
    <w:rsid w:val="008E0C46"/>
    <w:rsid w:val="008E18D0"/>
    <w:rsid w:val="008F029B"/>
    <w:rsid w:val="008F110C"/>
    <w:rsid w:val="008F23BD"/>
    <w:rsid w:val="008F258C"/>
    <w:rsid w:val="0090271F"/>
    <w:rsid w:val="00902E23"/>
    <w:rsid w:val="009046F3"/>
    <w:rsid w:val="00905CA6"/>
    <w:rsid w:val="009062F5"/>
    <w:rsid w:val="0091087B"/>
    <w:rsid w:val="009114D7"/>
    <w:rsid w:val="0091348A"/>
    <w:rsid w:val="0091348E"/>
    <w:rsid w:val="009157BD"/>
    <w:rsid w:val="00917CCB"/>
    <w:rsid w:val="00924A48"/>
    <w:rsid w:val="00927DB3"/>
    <w:rsid w:val="009401CA"/>
    <w:rsid w:val="00940838"/>
    <w:rsid w:val="009412EC"/>
    <w:rsid w:val="00942EC2"/>
    <w:rsid w:val="009430A1"/>
    <w:rsid w:val="00945F85"/>
    <w:rsid w:val="00956C72"/>
    <w:rsid w:val="009612BF"/>
    <w:rsid w:val="0096331F"/>
    <w:rsid w:val="0096756B"/>
    <w:rsid w:val="00971410"/>
    <w:rsid w:val="0097438A"/>
    <w:rsid w:val="00975233"/>
    <w:rsid w:val="00980F67"/>
    <w:rsid w:val="00981FA6"/>
    <w:rsid w:val="00985B0C"/>
    <w:rsid w:val="00986A4F"/>
    <w:rsid w:val="00987A5F"/>
    <w:rsid w:val="0099231D"/>
    <w:rsid w:val="00993601"/>
    <w:rsid w:val="0099390D"/>
    <w:rsid w:val="00995FD0"/>
    <w:rsid w:val="009A380B"/>
    <w:rsid w:val="009A3CC5"/>
    <w:rsid w:val="009A3F17"/>
    <w:rsid w:val="009B039A"/>
    <w:rsid w:val="009B2ABA"/>
    <w:rsid w:val="009B47E0"/>
    <w:rsid w:val="009C07C0"/>
    <w:rsid w:val="009C4ADF"/>
    <w:rsid w:val="009C682F"/>
    <w:rsid w:val="009D3238"/>
    <w:rsid w:val="009E3053"/>
    <w:rsid w:val="009E6771"/>
    <w:rsid w:val="009F37B7"/>
    <w:rsid w:val="009F4770"/>
    <w:rsid w:val="009F4ADA"/>
    <w:rsid w:val="00A00F51"/>
    <w:rsid w:val="00A04E3C"/>
    <w:rsid w:val="00A06FEB"/>
    <w:rsid w:val="00A10F02"/>
    <w:rsid w:val="00A11A23"/>
    <w:rsid w:val="00A13977"/>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75812"/>
    <w:rsid w:val="00A82346"/>
    <w:rsid w:val="00A82401"/>
    <w:rsid w:val="00A8713D"/>
    <w:rsid w:val="00A92BA1"/>
    <w:rsid w:val="00A97DE4"/>
    <w:rsid w:val="00AA3DC6"/>
    <w:rsid w:val="00AA52EE"/>
    <w:rsid w:val="00AA71B4"/>
    <w:rsid w:val="00AB27F3"/>
    <w:rsid w:val="00AB53CE"/>
    <w:rsid w:val="00AC081F"/>
    <w:rsid w:val="00AC18CD"/>
    <w:rsid w:val="00AC3D84"/>
    <w:rsid w:val="00AC6BC6"/>
    <w:rsid w:val="00AD6894"/>
    <w:rsid w:val="00AE1284"/>
    <w:rsid w:val="00AE3AC8"/>
    <w:rsid w:val="00AE5D9F"/>
    <w:rsid w:val="00AE65E2"/>
    <w:rsid w:val="00AF2E62"/>
    <w:rsid w:val="00AF4826"/>
    <w:rsid w:val="00AF4BFD"/>
    <w:rsid w:val="00B042A2"/>
    <w:rsid w:val="00B130BB"/>
    <w:rsid w:val="00B15449"/>
    <w:rsid w:val="00B169D7"/>
    <w:rsid w:val="00B1753D"/>
    <w:rsid w:val="00B17909"/>
    <w:rsid w:val="00B230FE"/>
    <w:rsid w:val="00B253BB"/>
    <w:rsid w:val="00B26C09"/>
    <w:rsid w:val="00B274CE"/>
    <w:rsid w:val="00B34AA4"/>
    <w:rsid w:val="00B42F31"/>
    <w:rsid w:val="00B43D66"/>
    <w:rsid w:val="00B50CEA"/>
    <w:rsid w:val="00B519F0"/>
    <w:rsid w:val="00B538CB"/>
    <w:rsid w:val="00B53A8D"/>
    <w:rsid w:val="00B6723F"/>
    <w:rsid w:val="00B71522"/>
    <w:rsid w:val="00B71B86"/>
    <w:rsid w:val="00B72020"/>
    <w:rsid w:val="00B73BB8"/>
    <w:rsid w:val="00B7421F"/>
    <w:rsid w:val="00B84DF6"/>
    <w:rsid w:val="00B85F19"/>
    <w:rsid w:val="00B91487"/>
    <w:rsid w:val="00B93086"/>
    <w:rsid w:val="00B944D2"/>
    <w:rsid w:val="00BA16E8"/>
    <w:rsid w:val="00BA19ED"/>
    <w:rsid w:val="00BA34F1"/>
    <w:rsid w:val="00BA39D0"/>
    <w:rsid w:val="00BA4B8D"/>
    <w:rsid w:val="00BB1FEC"/>
    <w:rsid w:val="00BB30FF"/>
    <w:rsid w:val="00BB608D"/>
    <w:rsid w:val="00BB7679"/>
    <w:rsid w:val="00BC0F7D"/>
    <w:rsid w:val="00BC30FC"/>
    <w:rsid w:val="00BC5917"/>
    <w:rsid w:val="00BD4CC2"/>
    <w:rsid w:val="00BD595A"/>
    <w:rsid w:val="00BD6200"/>
    <w:rsid w:val="00BD6387"/>
    <w:rsid w:val="00BD7D31"/>
    <w:rsid w:val="00BE2068"/>
    <w:rsid w:val="00BE269A"/>
    <w:rsid w:val="00BE27A8"/>
    <w:rsid w:val="00BE2D0C"/>
    <w:rsid w:val="00BE3255"/>
    <w:rsid w:val="00BE3E76"/>
    <w:rsid w:val="00BF128E"/>
    <w:rsid w:val="00BF26C4"/>
    <w:rsid w:val="00C02CFF"/>
    <w:rsid w:val="00C04E95"/>
    <w:rsid w:val="00C074DD"/>
    <w:rsid w:val="00C11217"/>
    <w:rsid w:val="00C1251C"/>
    <w:rsid w:val="00C13A06"/>
    <w:rsid w:val="00C1496A"/>
    <w:rsid w:val="00C21331"/>
    <w:rsid w:val="00C235E4"/>
    <w:rsid w:val="00C2499E"/>
    <w:rsid w:val="00C270F6"/>
    <w:rsid w:val="00C27B90"/>
    <w:rsid w:val="00C31241"/>
    <w:rsid w:val="00C33079"/>
    <w:rsid w:val="00C37828"/>
    <w:rsid w:val="00C45231"/>
    <w:rsid w:val="00C4737B"/>
    <w:rsid w:val="00C50018"/>
    <w:rsid w:val="00C50FC2"/>
    <w:rsid w:val="00C62A9E"/>
    <w:rsid w:val="00C65092"/>
    <w:rsid w:val="00C65CBB"/>
    <w:rsid w:val="00C71C18"/>
    <w:rsid w:val="00C72264"/>
    <w:rsid w:val="00C72833"/>
    <w:rsid w:val="00C7332D"/>
    <w:rsid w:val="00C73507"/>
    <w:rsid w:val="00C80F1D"/>
    <w:rsid w:val="00C84B56"/>
    <w:rsid w:val="00C85987"/>
    <w:rsid w:val="00C912BF"/>
    <w:rsid w:val="00C91F81"/>
    <w:rsid w:val="00C93F40"/>
    <w:rsid w:val="00C967F0"/>
    <w:rsid w:val="00CA3D0C"/>
    <w:rsid w:val="00CA5814"/>
    <w:rsid w:val="00CB2DC8"/>
    <w:rsid w:val="00CB5615"/>
    <w:rsid w:val="00CC49BB"/>
    <w:rsid w:val="00CD2DE0"/>
    <w:rsid w:val="00CD3532"/>
    <w:rsid w:val="00CD5013"/>
    <w:rsid w:val="00CD5193"/>
    <w:rsid w:val="00CD5F3B"/>
    <w:rsid w:val="00CD78C9"/>
    <w:rsid w:val="00CE2EE0"/>
    <w:rsid w:val="00CE6FC4"/>
    <w:rsid w:val="00CE7D71"/>
    <w:rsid w:val="00CF0174"/>
    <w:rsid w:val="00CF6796"/>
    <w:rsid w:val="00D03960"/>
    <w:rsid w:val="00D135ED"/>
    <w:rsid w:val="00D1420D"/>
    <w:rsid w:val="00D15419"/>
    <w:rsid w:val="00D22528"/>
    <w:rsid w:val="00D22735"/>
    <w:rsid w:val="00D25AE1"/>
    <w:rsid w:val="00D30BAD"/>
    <w:rsid w:val="00D37477"/>
    <w:rsid w:val="00D420E6"/>
    <w:rsid w:val="00D502B3"/>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6389"/>
    <w:rsid w:val="00DA7A03"/>
    <w:rsid w:val="00DB1818"/>
    <w:rsid w:val="00DB1A09"/>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3F1E"/>
    <w:rsid w:val="00E24F32"/>
    <w:rsid w:val="00E2662C"/>
    <w:rsid w:val="00E272F1"/>
    <w:rsid w:val="00E3141A"/>
    <w:rsid w:val="00E31971"/>
    <w:rsid w:val="00E32F5B"/>
    <w:rsid w:val="00E33FFE"/>
    <w:rsid w:val="00E34E41"/>
    <w:rsid w:val="00E354C0"/>
    <w:rsid w:val="00E4004B"/>
    <w:rsid w:val="00E44582"/>
    <w:rsid w:val="00E451D5"/>
    <w:rsid w:val="00E50622"/>
    <w:rsid w:val="00E5199A"/>
    <w:rsid w:val="00E61321"/>
    <w:rsid w:val="00E705D8"/>
    <w:rsid w:val="00E71ADC"/>
    <w:rsid w:val="00E73E4B"/>
    <w:rsid w:val="00E77555"/>
    <w:rsid w:val="00E77645"/>
    <w:rsid w:val="00E8503F"/>
    <w:rsid w:val="00E87804"/>
    <w:rsid w:val="00E96059"/>
    <w:rsid w:val="00E97144"/>
    <w:rsid w:val="00EA0F04"/>
    <w:rsid w:val="00EA15B0"/>
    <w:rsid w:val="00EA23DF"/>
    <w:rsid w:val="00EA2742"/>
    <w:rsid w:val="00EA5EA7"/>
    <w:rsid w:val="00EB25D1"/>
    <w:rsid w:val="00EB2CBF"/>
    <w:rsid w:val="00EB2FF3"/>
    <w:rsid w:val="00EB718E"/>
    <w:rsid w:val="00EC4A25"/>
    <w:rsid w:val="00EC756F"/>
    <w:rsid w:val="00ED2DCA"/>
    <w:rsid w:val="00EE3365"/>
    <w:rsid w:val="00EF435F"/>
    <w:rsid w:val="00EF4927"/>
    <w:rsid w:val="00F020C0"/>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3B8E"/>
    <w:rsid w:val="00F653B8"/>
    <w:rsid w:val="00F73195"/>
    <w:rsid w:val="00F7391D"/>
    <w:rsid w:val="00F75F12"/>
    <w:rsid w:val="00F81630"/>
    <w:rsid w:val="00F81DEF"/>
    <w:rsid w:val="00F82B5E"/>
    <w:rsid w:val="00F85211"/>
    <w:rsid w:val="00F9008D"/>
    <w:rsid w:val="00F91AFD"/>
    <w:rsid w:val="00F93F8F"/>
    <w:rsid w:val="00F95F66"/>
    <w:rsid w:val="00F96C7B"/>
    <w:rsid w:val="00FA0DB5"/>
    <w:rsid w:val="00FA1266"/>
    <w:rsid w:val="00FA1447"/>
    <w:rsid w:val="00FA2671"/>
    <w:rsid w:val="00FA2FA3"/>
    <w:rsid w:val="00FA7185"/>
    <w:rsid w:val="00FB075C"/>
    <w:rsid w:val="00FB0C02"/>
    <w:rsid w:val="00FB306E"/>
    <w:rsid w:val="00FB7F39"/>
    <w:rsid w:val="00FC1192"/>
    <w:rsid w:val="00FC6894"/>
    <w:rsid w:val="00FC6D95"/>
    <w:rsid w:val="00FD2E88"/>
    <w:rsid w:val="00FE6199"/>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62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875026"/>
    <w:rPr>
      <w:rFonts w:ascii="Arial" w:hAnsi="Arial"/>
      <w:sz w:val="18"/>
      <w:lang w:eastAsia="en-US"/>
    </w:rPr>
  </w:style>
  <w:style w:type="character" w:customStyle="1" w:styleId="TAHCar">
    <w:name w:val="TAH Car"/>
    <w:link w:val="TAH"/>
    <w:qFormat/>
    <w:rsid w:val="00875026"/>
    <w:rPr>
      <w:rFonts w:ascii="Arial" w:hAnsi="Arial"/>
      <w:b/>
      <w:sz w:val="18"/>
      <w:lang w:eastAsia="en-US"/>
    </w:rPr>
  </w:style>
  <w:style w:type="character" w:customStyle="1" w:styleId="TALCar">
    <w:name w:val="TAL Car"/>
    <w:link w:val="TAL"/>
    <w:qFormat/>
    <w:rsid w:val="00875026"/>
    <w:rPr>
      <w:rFonts w:ascii="Arial" w:hAnsi="Arial"/>
      <w:sz w:val="18"/>
      <w:lang w:eastAsia="en-US"/>
    </w:rPr>
  </w:style>
  <w:style w:type="paragraph" w:styleId="Bibliography">
    <w:name w:val="Bibliography"/>
    <w:basedOn w:val="Normal"/>
    <w:next w:val="Normal"/>
    <w:uiPriority w:val="37"/>
    <w:semiHidden/>
    <w:unhideWhenUsed/>
    <w:rsid w:val="0014421A"/>
  </w:style>
  <w:style w:type="paragraph" w:styleId="BlockText">
    <w:name w:val="Block Text"/>
    <w:basedOn w:val="Normal"/>
    <w:rsid w:val="001442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4421A"/>
    <w:pPr>
      <w:spacing w:after="120"/>
    </w:pPr>
  </w:style>
  <w:style w:type="character" w:customStyle="1" w:styleId="BodyTextChar">
    <w:name w:val="Body Text Char"/>
    <w:basedOn w:val="DefaultParagraphFont"/>
    <w:link w:val="BodyText"/>
    <w:rsid w:val="0014421A"/>
    <w:rPr>
      <w:lang w:eastAsia="en-US"/>
    </w:rPr>
  </w:style>
  <w:style w:type="paragraph" w:styleId="BodyText2">
    <w:name w:val="Body Text 2"/>
    <w:basedOn w:val="Normal"/>
    <w:link w:val="BodyText2Char"/>
    <w:rsid w:val="0014421A"/>
    <w:pPr>
      <w:spacing w:after="120" w:line="480" w:lineRule="auto"/>
    </w:pPr>
  </w:style>
  <w:style w:type="character" w:customStyle="1" w:styleId="BodyText2Char">
    <w:name w:val="Body Text 2 Char"/>
    <w:basedOn w:val="DefaultParagraphFont"/>
    <w:link w:val="BodyText2"/>
    <w:rsid w:val="0014421A"/>
    <w:rPr>
      <w:lang w:eastAsia="en-US"/>
    </w:rPr>
  </w:style>
  <w:style w:type="paragraph" w:styleId="BodyText3">
    <w:name w:val="Body Text 3"/>
    <w:basedOn w:val="Normal"/>
    <w:link w:val="BodyText3Char"/>
    <w:rsid w:val="0014421A"/>
    <w:pPr>
      <w:spacing w:after="120"/>
    </w:pPr>
    <w:rPr>
      <w:sz w:val="16"/>
      <w:szCs w:val="16"/>
    </w:rPr>
  </w:style>
  <w:style w:type="character" w:customStyle="1" w:styleId="BodyText3Char">
    <w:name w:val="Body Text 3 Char"/>
    <w:basedOn w:val="DefaultParagraphFont"/>
    <w:link w:val="BodyText3"/>
    <w:rsid w:val="0014421A"/>
    <w:rPr>
      <w:sz w:val="16"/>
      <w:szCs w:val="16"/>
      <w:lang w:eastAsia="en-US"/>
    </w:rPr>
  </w:style>
  <w:style w:type="paragraph" w:styleId="BodyTextFirstIndent">
    <w:name w:val="Body Text First Indent"/>
    <w:basedOn w:val="BodyText"/>
    <w:link w:val="BodyTextFirstIndentChar"/>
    <w:rsid w:val="0014421A"/>
    <w:pPr>
      <w:spacing w:after="180"/>
      <w:ind w:firstLine="360"/>
    </w:pPr>
  </w:style>
  <w:style w:type="character" w:customStyle="1" w:styleId="BodyTextFirstIndentChar">
    <w:name w:val="Body Text First Indent Char"/>
    <w:basedOn w:val="BodyTextChar"/>
    <w:link w:val="BodyTextFirstIndent"/>
    <w:rsid w:val="0014421A"/>
    <w:rPr>
      <w:lang w:eastAsia="en-US"/>
    </w:rPr>
  </w:style>
  <w:style w:type="paragraph" w:styleId="BodyTextIndent">
    <w:name w:val="Body Text Indent"/>
    <w:basedOn w:val="Normal"/>
    <w:link w:val="BodyTextIndentChar"/>
    <w:rsid w:val="0014421A"/>
    <w:pPr>
      <w:spacing w:after="120"/>
      <w:ind w:left="283"/>
    </w:pPr>
  </w:style>
  <w:style w:type="character" w:customStyle="1" w:styleId="BodyTextIndentChar">
    <w:name w:val="Body Text Indent Char"/>
    <w:basedOn w:val="DefaultParagraphFont"/>
    <w:link w:val="BodyTextIndent"/>
    <w:rsid w:val="0014421A"/>
    <w:rPr>
      <w:lang w:eastAsia="en-US"/>
    </w:rPr>
  </w:style>
  <w:style w:type="paragraph" w:styleId="BodyTextFirstIndent2">
    <w:name w:val="Body Text First Indent 2"/>
    <w:basedOn w:val="BodyTextIndent"/>
    <w:link w:val="BodyTextFirstIndent2Char"/>
    <w:rsid w:val="0014421A"/>
    <w:pPr>
      <w:spacing w:after="180"/>
      <w:ind w:left="360" w:firstLine="360"/>
    </w:pPr>
  </w:style>
  <w:style w:type="character" w:customStyle="1" w:styleId="BodyTextFirstIndent2Char">
    <w:name w:val="Body Text First Indent 2 Char"/>
    <w:basedOn w:val="BodyTextIndentChar"/>
    <w:link w:val="BodyTextFirstIndent2"/>
    <w:rsid w:val="0014421A"/>
    <w:rPr>
      <w:lang w:eastAsia="en-US"/>
    </w:rPr>
  </w:style>
  <w:style w:type="paragraph" w:styleId="BodyTextIndent2">
    <w:name w:val="Body Text Indent 2"/>
    <w:basedOn w:val="Normal"/>
    <w:link w:val="BodyTextIndent2Char"/>
    <w:rsid w:val="0014421A"/>
    <w:pPr>
      <w:spacing w:after="120" w:line="480" w:lineRule="auto"/>
      <w:ind w:left="283"/>
    </w:pPr>
  </w:style>
  <w:style w:type="character" w:customStyle="1" w:styleId="BodyTextIndent2Char">
    <w:name w:val="Body Text Indent 2 Char"/>
    <w:basedOn w:val="DefaultParagraphFont"/>
    <w:link w:val="BodyTextIndent2"/>
    <w:rsid w:val="0014421A"/>
    <w:rPr>
      <w:lang w:eastAsia="en-US"/>
    </w:rPr>
  </w:style>
  <w:style w:type="paragraph" w:styleId="BodyTextIndent3">
    <w:name w:val="Body Text Indent 3"/>
    <w:basedOn w:val="Normal"/>
    <w:link w:val="BodyTextIndent3Char"/>
    <w:rsid w:val="0014421A"/>
    <w:pPr>
      <w:spacing w:after="120"/>
      <w:ind w:left="283"/>
    </w:pPr>
    <w:rPr>
      <w:sz w:val="16"/>
      <w:szCs w:val="16"/>
    </w:rPr>
  </w:style>
  <w:style w:type="character" w:customStyle="1" w:styleId="BodyTextIndent3Char">
    <w:name w:val="Body Text Indent 3 Char"/>
    <w:basedOn w:val="DefaultParagraphFont"/>
    <w:link w:val="BodyTextIndent3"/>
    <w:rsid w:val="0014421A"/>
    <w:rPr>
      <w:sz w:val="16"/>
      <w:szCs w:val="16"/>
      <w:lang w:eastAsia="en-US"/>
    </w:rPr>
  </w:style>
  <w:style w:type="paragraph" w:styleId="Caption">
    <w:name w:val="caption"/>
    <w:basedOn w:val="Normal"/>
    <w:next w:val="Normal"/>
    <w:semiHidden/>
    <w:unhideWhenUsed/>
    <w:qFormat/>
    <w:rsid w:val="0014421A"/>
    <w:pPr>
      <w:spacing w:after="200"/>
    </w:pPr>
    <w:rPr>
      <w:i/>
      <w:iCs/>
      <w:color w:val="44546A" w:themeColor="text2"/>
      <w:sz w:val="18"/>
      <w:szCs w:val="18"/>
    </w:rPr>
  </w:style>
  <w:style w:type="paragraph" w:styleId="Closing">
    <w:name w:val="Closing"/>
    <w:basedOn w:val="Normal"/>
    <w:link w:val="ClosingChar"/>
    <w:rsid w:val="0014421A"/>
    <w:pPr>
      <w:spacing w:after="0"/>
      <w:ind w:left="4252"/>
    </w:pPr>
  </w:style>
  <w:style w:type="character" w:customStyle="1" w:styleId="ClosingChar">
    <w:name w:val="Closing Char"/>
    <w:basedOn w:val="DefaultParagraphFont"/>
    <w:link w:val="Closing"/>
    <w:rsid w:val="0014421A"/>
    <w:rPr>
      <w:lang w:eastAsia="en-US"/>
    </w:rPr>
  </w:style>
  <w:style w:type="paragraph" w:styleId="Date">
    <w:name w:val="Date"/>
    <w:basedOn w:val="Normal"/>
    <w:next w:val="Normal"/>
    <w:link w:val="DateChar"/>
    <w:rsid w:val="0014421A"/>
  </w:style>
  <w:style w:type="character" w:customStyle="1" w:styleId="DateChar">
    <w:name w:val="Date Char"/>
    <w:basedOn w:val="DefaultParagraphFont"/>
    <w:link w:val="Date"/>
    <w:rsid w:val="0014421A"/>
    <w:rPr>
      <w:lang w:eastAsia="en-US"/>
    </w:rPr>
  </w:style>
  <w:style w:type="paragraph" w:styleId="DocumentMap">
    <w:name w:val="Document Map"/>
    <w:basedOn w:val="Normal"/>
    <w:link w:val="DocumentMapChar"/>
    <w:rsid w:val="0014421A"/>
    <w:pPr>
      <w:spacing w:after="0"/>
    </w:pPr>
    <w:rPr>
      <w:rFonts w:ascii="Segoe UI" w:hAnsi="Segoe UI" w:cs="Segoe UI"/>
      <w:sz w:val="16"/>
      <w:szCs w:val="16"/>
    </w:rPr>
  </w:style>
  <w:style w:type="character" w:customStyle="1" w:styleId="DocumentMapChar">
    <w:name w:val="Document Map Char"/>
    <w:basedOn w:val="DefaultParagraphFont"/>
    <w:link w:val="DocumentMap"/>
    <w:rsid w:val="0014421A"/>
    <w:rPr>
      <w:rFonts w:ascii="Segoe UI" w:hAnsi="Segoe UI" w:cs="Segoe UI"/>
      <w:sz w:val="16"/>
      <w:szCs w:val="16"/>
      <w:lang w:eastAsia="en-US"/>
    </w:rPr>
  </w:style>
  <w:style w:type="paragraph" w:styleId="E-mailSignature">
    <w:name w:val="E-mail Signature"/>
    <w:basedOn w:val="Normal"/>
    <w:link w:val="E-mailSignatureChar"/>
    <w:rsid w:val="0014421A"/>
    <w:pPr>
      <w:spacing w:after="0"/>
    </w:pPr>
  </w:style>
  <w:style w:type="character" w:customStyle="1" w:styleId="E-mailSignatureChar">
    <w:name w:val="E-mail Signature Char"/>
    <w:basedOn w:val="DefaultParagraphFont"/>
    <w:link w:val="E-mailSignature"/>
    <w:rsid w:val="0014421A"/>
    <w:rPr>
      <w:lang w:eastAsia="en-US"/>
    </w:rPr>
  </w:style>
  <w:style w:type="paragraph" w:styleId="EndnoteText">
    <w:name w:val="endnote text"/>
    <w:basedOn w:val="Normal"/>
    <w:link w:val="EndnoteTextChar"/>
    <w:rsid w:val="0014421A"/>
    <w:pPr>
      <w:spacing w:after="0"/>
    </w:pPr>
  </w:style>
  <w:style w:type="character" w:customStyle="1" w:styleId="EndnoteTextChar">
    <w:name w:val="Endnote Text Char"/>
    <w:basedOn w:val="DefaultParagraphFont"/>
    <w:link w:val="EndnoteText"/>
    <w:rsid w:val="0014421A"/>
    <w:rPr>
      <w:lang w:eastAsia="en-US"/>
    </w:rPr>
  </w:style>
  <w:style w:type="paragraph" w:styleId="EnvelopeAddress">
    <w:name w:val="envelope address"/>
    <w:basedOn w:val="Normal"/>
    <w:rsid w:val="001442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421A"/>
    <w:pPr>
      <w:spacing w:after="0"/>
    </w:pPr>
    <w:rPr>
      <w:rFonts w:asciiTheme="majorHAnsi" w:eastAsiaTheme="majorEastAsia" w:hAnsiTheme="majorHAnsi" w:cstheme="majorBidi"/>
    </w:rPr>
  </w:style>
  <w:style w:type="paragraph" w:styleId="FootnoteText">
    <w:name w:val="footnote text"/>
    <w:basedOn w:val="Normal"/>
    <w:link w:val="FootnoteTextChar"/>
    <w:rsid w:val="0014421A"/>
    <w:pPr>
      <w:spacing w:after="0"/>
    </w:pPr>
  </w:style>
  <w:style w:type="character" w:customStyle="1" w:styleId="FootnoteTextChar">
    <w:name w:val="Footnote Text Char"/>
    <w:basedOn w:val="DefaultParagraphFont"/>
    <w:link w:val="FootnoteText"/>
    <w:rsid w:val="0014421A"/>
    <w:rPr>
      <w:lang w:eastAsia="en-US"/>
    </w:rPr>
  </w:style>
  <w:style w:type="paragraph" w:styleId="HTMLAddress">
    <w:name w:val="HTML Address"/>
    <w:basedOn w:val="Normal"/>
    <w:link w:val="HTMLAddressChar"/>
    <w:rsid w:val="0014421A"/>
    <w:pPr>
      <w:spacing w:after="0"/>
    </w:pPr>
    <w:rPr>
      <w:i/>
      <w:iCs/>
    </w:rPr>
  </w:style>
  <w:style w:type="character" w:customStyle="1" w:styleId="HTMLAddressChar">
    <w:name w:val="HTML Address Char"/>
    <w:basedOn w:val="DefaultParagraphFont"/>
    <w:link w:val="HTMLAddress"/>
    <w:rsid w:val="0014421A"/>
    <w:rPr>
      <w:i/>
      <w:iCs/>
      <w:lang w:eastAsia="en-US"/>
    </w:rPr>
  </w:style>
  <w:style w:type="paragraph" w:styleId="HTMLPreformatted">
    <w:name w:val="HTML Preformatted"/>
    <w:basedOn w:val="Normal"/>
    <w:link w:val="HTMLPreformattedChar"/>
    <w:rsid w:val="0014421A"/>
    <w:pPr>
      <w:spacing w:after="0"/>
    </w:pPr>
    <w:rPr>
      <w:rFonts w:ascii="Consolas" w:hAnsi="Consolas"/>
    </w:rPr>
  </w:style>
  <w:style w:type="character" w:customStyle="1" w:styleId="HTMLPreformattedChar">
    <w:name w:val="HTML Preformatted Char"/>
    <w:basedOn w:val="DefaultParagraphFont"/>
    <w:link w:val="HTMLPreformatted"/>
    <w:rsid w:val="0014421A"/>
    <w:rPr>
      <w:rFonts w:ascii="Consolas" w:hAnsi="Consolas"/>
      <w:lang w:eastAsia="en-US"/>
    </w:rPr>
  </w:style>
  <w:style w:type="paragraph" w:styleId="Index1">
    <w:name w:val="index 1"/>
    <w:basedOn w:val="Normal"/>
    <w:next w:val="Normal"/>
    <w:rsid w:val="0014421A"/>
    <w:pPr>
      <w:spacing w:after="0"/>
      <w:ind w:left="200" w:hanging="200"/>
    </w:pPr>
  </w:style>
  <w:style w:type="paragraph" w:styleId="Index2">
    <w:name w:val="index 2"/>
    <w:basedOn w:val="Normal"/>
    <w:next w:val="Normal"/>
    <w:rsid w:val="0014421A"/>
    <w:pPr>
      <w:spacing w:after="0"/>
      <w:ind w:left="400" w:hanging="200"/>
    </w:pPr>
  </w:style>
  <w:style w:type="paragraph" w:styleId="Index3">
    <w:name w:val="index 3"/>
    <w:basedOn w:val="Normal"/>
    <w:next w:val="Normal"/>
    <w:rsid w:val="0014421A"/>
    <w:pPr>
      <w:spacing w:after="0"/>
      <w:ind w:left="600" w:hanging="200"/>
    </w:pPr>
  </w:style>
  <w:style w:type="paragraph" w:styleId="Index4">
    <w:name w:val="index 4"/>
    <w:basedOn w:val="Normal"/>
    <w:next w:val="Normal"/>
    <w:rsid w:val="0014421A"/>
    <w:pPr>
      <w:spacing w:after="0"/>
      <w:ind w:left="800" w:hanging="200"/>
    </w:pPr>
  </w:style>
  <w:style w:type="paragraph" w:styleId="Index5">
    <w:name w:val="index 5"/>
    <w:basedOn w:val="Normal"/>
    <w:next w:val="Normal"/>
    <w:rsid w:val="0014421A"/>
    <w:pPr>
      <w:spacing w:after="0"/>
      <w:ind w:left="1000" w:hanging="200"/>
    </w:pPr>
  </w:style>
  <w:style w:type="paragraph" w:styleId="Index6">
    <w:name w:val="index 6"/>
    <w:basedOn w:val="Normal"/>
    <w:next w:val="Normal"/>
    <w:rsid w:val="0014421A"/>
    <w:pPr>
      <w:spacing w:after="0"/>
      <w:ind w:left="1200" w:hanging="200"/>
    </w:pPr>
  </w:style>
  <w:style w:type="paragraph" w:styleId="Index7">
    <w:name w:val="index 7"/>
    <w:basedOn w:val="Normal"/>
    <w:next w:val="Normal"/>
    <w:rsid w:val="0014421A"/>
    <w:pPr>
      <w:spacing w:after="0"/>
      <w:ind w:left="1400" w:hanging="200"/>
    </w:pPr>
  </w:style>
  <w:style w:type="paragraph" w:styleId="Index8">
    <w:name w:val="index 8"/>
    <w:basedOn w:val="Normal"/>
    <w:next w:val="Normal"/>
    <w:rsid w:val="0014421A"/>
    <w:pPr>
      <w:spacing w:after="0"/>
      <w:ind w:left="1600" w:hanging="200"/>
    </w:pPr>
  </w:style>
  <w:style w:type="paragraph" w:styleId="Index9">
    <w:name w:val="index 9"/>
    <w:basedOn w:val="Normal"/>
    <w:next w:val="Normal"/>
    <w:rsid w:val="0014421A"/>
    <w:pPr>
      <w:spacing w:after="0"/>
      <w:ind w:left="1800" w:hanging="200"/>
    </w:pPr>
  </w:style>
  <w:style w:type="paragraph" w:styleId="IndexHeading">
    <w:name w:val="index heading"/>
    <w:basedOn w:val="Normal"/>
    <w:next w:val="Index1"/>
    <w:rsid w:val="001442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421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421A"/>
    <w:rPr>
      <w:i/>
      <w:iCs/>
      <w:color w:val="4472C4" w:themeColor="accent1"/>
      <w:lang w:eastAsia="en-US"/>
    </w:rPr>
  </w:style>
  <w:style w:type="paragraph" w:styleId="List">
    <w:name w:val="List"/>
    <w:basedOn w:val="Normal"/>
    <w:rsid w:val="0014421A"/>
    <w:pPr>
      <w:ind w:left="283" w:hanging="283"/>
      <w:contextualSpacing/>
    </w:pPr>
  </w:style>
  <w:style w:type="paragraph" w:styleId="List2">
    <w:name w:val="List 2"/>
    <w:basedOn w:val="Normal"/>
    <w:rsid w:val="0014421A"/>
    <w:pPr>
      <w:ind w:left="566" w:hanging="283"/>
      <w:contextualSpacing/>
    </w:pPr>
  </w:style>
  <w:style w:type="paragraph" w:styleId="List3">
    <w:name w:val="List 3"/>
    <w:basedOn w:val="Normal"/>
    <w:rsid w:val="0014421A"/>
    <w:pPr>
      <w:ind w:left="849" w:hanging="283"/>
      <w:contextualSpacing/>
    </w:pPr>
  </w:style>
  <w:style w:type="paragraph" w:styleId="List4">
    <w:name w:val="List 4"/>
    <w:basedOn w:val="Normal"/>
    <w:rsid w:val="0014421A"/>
    <w:pPr>
      <w:ind w:left="1132" w:hanging="283"/>
      <w:contextualSpacing/>
    </w:pPr>
  </w:style>
  <w:style w:type="paragraph" w:styleId="List5">
    <w:name w:val="List 5"/>
    <w:basedOn w:val="Normal"/>
    <w:rsid w:val="0014421A"/>
    <w:pPr>
      <w:ind w:left="1415" w:hanging="283"/>
      <w:contextualSpacing/>
    </w:pPr>
  </w:style>
  <w:style w:type="paragraph" w:styleId="ListBullet">
    <w:name w:val="List Bullet"/>
    <w:basedOn w:val="Normal"/>
    <w:rsid w:val="0014421A"/>
    <w:pPr>
      <w:numPr>
        <w:numId w:val="14"/>
      </w:numPr>
      <w:contextualSpacing/>
    </w:pPr>
  </w:style>
  <w:style w:type="paragraph" w:styleId="ListBullet2">
    <w:name w:val="List Bullet 2"/>
    <w:basedOn w:val="Normal"/>
    <w:rsid w:val="0014421A"/>
    <w:pPr>
      <w:numPr>
        <w:numId w:val="15"/>
      </w:numPr>
      <w:contextualSpacing/>
    </w:pPr>
  </w:style>
  <w:style w:type="paragraph" w:styleId="ListBullet3">
    <w:name w:val="List Bullet 3"/>
    <w:basedOn w:val="Normal"/>
    <w:rsid w:val="0014421A"/>
    <w:pPr>
      <w:numPr>
        <w:numId w:val="16"/>
      </w:numPr>
      <w:contextualSpacing/>
    </w:pPr>
  </w:style>
  <w:style w:type="paragraph" w:styleId="ListBullet4">
    <w:name w:val="List Bullet 4"/>
    <w:basedOn w:val="Normal"/>
    <w:rsid w:val="0014421A"/>
    <w:pPr>
      <w:numPr>
        <w:numId w:val="17"/>
      </w:numPr>
      <w:contextualSpacing/>
    </w:pPr>
  </w:style>
  <w:style w:type="paragraph" w:styleId="ListBullet5">
    <w:name w:val="List Bullet 5"/>
    <w:basedOn w:val="Normal"/>
    <w:rsid w:val="0014421A"/>
    <w:pPr>
      <w:numPr>
        <w:numId w:val="18"/>
      </w:numPr>
      <w:contextualSpacing/>
    </w:pPr>
  </w:style>
  <w:style w:type="paragraph" w:styleId="ListContinue">
    <w:name w:val="List Continue"/>
    <w:basedOn w:val="Normal"/>
    <w:rsid w:val="0014421A"/>
    <w:pPr>
      <w:spacing w:after="120"/>
      <w:ind w:left="283"/>
      <w:contextualSpacing/>
    </w:pPr>
  </w:style>
  <w:style w:type="paragraph" w:styleId="ListContinue2">
    <w:name w:val="List Continue 2"/>
    <w:basedOn w:val="Normal"/>
    <w:rsid w:val="0014421A"/>
    <w:pPr>
      <w:spacing w:after="120"/>
      <w:ind w:left="566"/>
      <w:contextualSpacing/>
    </w:pPr>
  </w:style>
  <w:style w:type="paragraph" w:styleId="ListContinue3">
    <w:name w:val="List Continue 3"/>
    <w:basedOn w:val="Normal"/>
    <w:rsid w:val="0014421A"/>
    <w:pPr>
      <w:spacing w:after="120"/>
      <w:ind w:left="849"/>
      <w:contextualSpacing/>
    </w:pPr>
  </w:style>
  <w:style w:type="paragraph" w:styleId="ListContinue4">
    <w:name w:val="List Continue 4"/>
    <w:basedOn w:val="Normal"/>
    <w:rsid w:val="0014421A"/>
    <w:pPr>
      <w:spacing w:after="120"/>
      <w:ind w:left="1132"/>
      <w:contextualSpacing/>
    </w:pPr>
  </w:style>
  <w:style w:type="paragraph" w:styleId="ListContinue5">
    <w:name w:val="List Continue 5"/>
    <w:basedOn w:val="Normal"/>
    <w:rsid w:val="0014421A"/>
    <w:pPr>
      <w:spacing w:after="120"/>
      <w:ind w:left="1415"/>
      <w:contextualSpacing/>
    </w:pPr>
  </w:style>
  <w:style w:type="paragraph" w:styleId="ListNumber">
    <w:name w:val="List Number"/>
    <w:basedOn w:val="Normal"/>
    <w:rsid w:val="0014421A"/>
    <w:pPr>
      <w:numPr>
        <w:numId w:val="19"/>
      </w:numPr>
      <w:contextualSpacing/>
    </w:pPr>
  </w:style>
  <w:style w:type="paragraph" w:styleId="ListNumber2">
    <w:name w:val="List Number 2"/>
    <w:basedOn w:val="Normal"/>
    <w:rsid w:val="0014421A"/>
    <w:pPr>
      <w:numPr>
        <w:numId w:val="20"/>
      </w:numPr>
      <w:contextualSpacing/>
    </w:pPr>
  </w:style>
  <w:style w:type="paragraph" w:styleId="ListNumber3">
    <w:name w:val="List Number 3"/>
    <w:basedOn w:val="Normal"/>
    <w:rsid w:val="0014421A"/>
    <w:pPr>
      <w:numPr>
        <w:numId w:val="21"/>
      </w:numPr>
      <w:contextualSpacing/>
    </w:pPr>
  </w:style>
  <w:style w:type="paragraph" w:styleId="ListNumber4">
    <w:name w:val="List Number 4"/>
    <w:basedOn w:val="Normal"/>
    <w:rsid w:val="0014421A"/>
    <w:pPr>
      <w:numPr>
        <w:numId w:val="22"/>
      </w:numPr>
      <w:contextualSpacing/>
    </w:pPr>
  </w:style>
  <w:style w:type="paragraph" w:styleId="ListNumber5">
    <w:name w:val="List Number 5"/>
    <w:basedOn w:val="Normal"/>
    <w:rsid w:val="0014421A"/>
    <w:pPr>
      <w:numPr>
        <w:numId w:val="23"/>
      </w:numPr>
      <w:contextualSpacing/>
    </w:pPr>
  </w:style>
  <w:style w:type="paragraph" w:styleId="MacroText">
    <w:name w:val="macro"/>
    <w:link w:val="MacroTextChar"/>
    <w:rsid w:val="001442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421A"/>
    <w:rPr>
      <w:rFonts w:ascii="Consolas" w:hAnsi="Consolas"/>
      <w:lang w:eastAsia="en-US"/>
    </w:rPr>
  </w:style>
  <w:style w:type="paragraph" w:styleId="MessageHeader">
    <w:name w:val="Message Header"/>
    <w:basedOn w:val="Normal"/>
    <w:link w:val="MessageHeaderChar"/>
    <w:rsid w:val="001442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421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421A"/>
    <w:rPr>
      <w:lang w:eastAsia="en-US"/>
    </w:rPr>
  </w:style>
  <w:style w:type="paragraph" w:styleId="NormalWeb">
    <w:name w:val="Normal (Web)"/>
    <w:basedOn w:val="Normal"/>
    <w:rsid w:val="0014421A"/>
    <w:rPr>
      <w:sz w:val="24"/>
      <w:szCs w:val="24"/>
    </w:rPr>
  </w:style>
  <w:style w:type="paragraph" w:styleId="NormalIndent">
    <w:name w:val="Normal Indent"/>
    <w:basedOn w:val="Normal"/>
    <w:rsid w:val="0014421A"/>
    <w:pPr>
      <w:ind w:left="720"/>
    </w:pPr>
  </w:style>
  <w:style w:type="paragraph" w:styleId="NoteHeading">
    <w:name w:val="Note Heading"/>
    <w:basedOn w:val="Normal"/>
    <w:next w:val="Normal"/>
    <w:link w:val="NoteHeadingChar"/>
    <w:rsid w:val="0014421A"/>
    <w:pPr>
      <w:spacing w:after="0"/>
    </w:pPr>
  </w:style>
  <w:style w:type="character" w:customStyle="1" w:styleId="NoteHeadingChar">
    <w:name w:val="Note Heading Char"/>
    <w:basedOn w:val="DefaultParagraphFont"/>
    <w:link w:val="NoteHeading"/>
    <w:rsid w:val="0014421A"/>
    <w:rPr>
      <w:lang w:eastAsia="en-US"/>
    </w:rPr>
  </w:style>
  <w:style w:type="paragraph" w:styleId="PlainText">
    <w:name w:val="Plain Text"/>
    <w:basedOn w:val="Normal"/>
    <w:link w:val="PlainTextChar"/>
    <w:rsid w:val="0014421A"/>
    <w:pPr>
      <w:spacing w:after="0"/>
    </w:pPr>
    <w:rPr>
      <w:rFonts w:ascii="Consolas" w:hAnsi="Consolas"/>
      <w:sz w:val="21"/>
      <w:szCs w:val="21"/>
    </w:rPr>
  </w:style>
  <w:style w:type="character" w:customStyle="1" w:styleId="PlainTextChar">
    <w:name w:val="Plain Text Char"/>
    <w:basedOn w:val="DefaultParagraphFont"/>
    <w:link w:val="PlainText"/>
    <w:rsid w:val="0014421A"/>
    <w:rPr>
      <w:rFonts w:ascii="Consolas" w:hAnsi="Consolas"/>
      <w:sz w:val="21"/>
      <w:szCs w:val="21"/>
      <w:lang w:eastAsia="en-US"/>
    </w:rPr>
  </w:style>
  <w:style w:type="paragraph" w:styleId="Quote">
    <w:name w:val="Quote"/>
    <w:basedOn w:val="Normal"/>
    <w:next w:val="Normal"/>
    <w:link w:val="QuoteChar"/>
    <w:uiPriority w:val="29"/>
    <w:qFormat/>
    <w:rsid w:val="001442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421A"/>
    <w:rPr>
      <w:i/>
      <w:iCs/>
      <w:color w:val="404040" w:themeColor="text1" w:themeTint="BF"/>
      <w:lang w:eastAsia="en-US"/>
    </w:rPr>
  </w:style>
  <w:style w:type="paragraph" w:styleId="Salutation">
    <w:name w:val="Salutation"/>
    <w:basedOn w:val="Normal"/>
    <w:next w:val="Normal"/>
    <w:link w:val="SalutationChar"/>
    <w:rsid w:val="0014421A"/>
  </w:style>
  <w:style w:type="character" w:customStyle="1" w:styleId="SalutationChar">
    <w:name w:val="Salutation Char"/>
    <w:basedOn w:val="DefaultParagraphFont"/>
    <w:link w:val="Salutation"/>
    <w:rsid w:val="0014421A"/>
    <w:rPr>
      <w:lang w:eastAsia="en-US"/>
    </w:rPr>
  </w:style>
  <w:style w:type="paragraph" w:styleId="Signature">
    <w:name w:val="Signature"/>
    <w:basedOn w:val="Normal"/>
    <w:link w:val="SignatureChar"/>
    <w:rsid w:val="0014421A"/>
    <w:pPr>
      <w:spacing w:after="0"/>
      <w:ind w:left="4252"/>
    </w:pPr>
  </w:style>
  <w:style w:type="character" w:customStyle="1" w:styleId="SignatureChar">
    <w:name w:val="Signature Char"/>
    <w:basedOn w:val="DefaultParagraphFont"/>
    <w:link w:val="Signature"/>
    <w:rsid w:val="0014421A"/>
    <w:rPr>
      <w:lang w:eastAsia="en-US"/>
    </w:rPr>
  </w:style>
  <w:style w:type="paragraph" w:styleId="Subtitle">
    <w:name w:val="Subtitle"/>
    <w:basedOn w:val="Normal"/>
    <w:next w:val="Normal"/>
    <w:link w:val="SubtitleChar"/>
    <w:qFormat/>
    <w:rsid w:val="0014421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421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421A"/>
    <w:pPr>
      <w:spacing w:after="0"/>
      <w:ind w:left="200" w:hanging="200"/>
    </w:pPr>
  </w:style>
  <w:style w:type="paragraph" w:styleId="TableofFigures">
    <w:name w:val="table of figures"/>
    <w:basedOn w:val="Normal"/>
    <w:next w:val="Normal"/>
    <w:rsid w:val="0014421A"/>
    <w:pPr>
      <w:spacing w:after="0"/>
    </w:pPr>
  </w:style>
  <w:style w:type="paragraph" w:styleId="Title">
    <w:name w:val="Title"/>
    <w:basedOn w:val="Normal"/>
    <w:next w:val="Normal"/>
    <w:link w:val="TitleChar"/>
    <w:qFormat/>
    <w:rsid w:val="0014421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421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421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42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D502B3"/>
    <w:rPr>
      <w:rFonts w:ascii="Arial" w:hAnsi="Arial"/>
      <w:sz w:val="24"/>
      <w:lang w:eastAsia="en-US"/>
    </w:rPr>
  </w:style>
  <w:style w:type="character" w:customStyle="1" w:styleId="Heading2Char">
    <w:name w:val="Heading 2 Char"/>
    <w:basedOn w:val="DefaultParagraphFont"/>
    <w:link w:val="Heading2"/>
    <w:rsid w:val="007B591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02BE-DD15-434E-BAC0-9F667F1D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1620</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7</cp:revision>
  <cp:lastPrinted>2019-02-25T14:05:00Z</cp:lastPrinted>
  <dcterms:created xsi:type="dcterms:W3CDTF">2023-12-01T20:10:00Z</dcterms:created>
  <dcterms:modified xsi:type="dcterms:W3CDTF">2023-12-04T17:42:00Z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(3)J3Px0GKBj9sFiPg6lba4fnSiADkeyXxGDmmvUl5aQGndGLO+asDEigdrMXvvtis2O5jmf7Ei
ofSTJK4j7Y+0vpTnz2j7OL7HimecxWbj1eZjU1fyrGraG3V1gASdz5icHLEyU9zuLbA2PJfy
7enWjxAOBEEGBKTjO4HaXYKxyBfA1yjCl/8Bk2U1/e05R8+el3ilZYPOyCG6xNPXO+ERdNJ9
VyR3OF7hBEoJI3lkUx</vt:lpwstr>
  </property>
  <property fmtid="{D5CDD505-2E9C-101B-9397-08002B2CF9AE}" pid="3" name="_2015_ms_pID_7253431">
    <vt:lpwstr>fRjCtZj6753Un3ADHYx7xYT0N4hFjutm+gpaNpwXGSHLAvCzQCCV0B
HUu/IhVUjd/Ft7sDFEvpkRx7TqlUuAbTsUvFT186Hed9m8UZuhitidzgMYRmHAAEEU9KdMd1
c6XwbZiEZBuwMwfXuY+cMh0pE1XWNNcaA/WvlWmiRPMOAY7qYp5ckDBezGh+4CqvsEWDYGsp
N4Pp5suroW3J4rJxd5exjpCYRwlvqygGha1/</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1697453586</vt:lpwstr>
  </property>
</Properties>
</file>